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885" w:rsidRDefault="00921885" w:rsidP="00921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FA562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A5624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FA5624">
        <w:rPr>
          <w:b/>
          <w:i/>
          <w:noProof/>
          <w:sz w:val="28"/>
        </w:rPr>
        <w:t>R4</w:t>
      </w:r>
      <w:r w:rsidRPr="00E13F3D">
        <w:rPr>
          <w:b/>
          <w:i/>
          <w:noProof/>
          <w:sz w:val="28"/>
        </w:rPr>
        <w:t>-19</w:t>
      </w:r>
      <w:r>
        <w:rPr>
          <w:b/>
          <w:i/>
          <w:noProof/>
          <w:sz w:val="28"/>
        </w:rPr>
        <w:fldChar w:fldCharType="end"/>
      </w:r>
      <w:r w:rsidR="00FA5624">
        <w:rPr>
          <w:b/>
          <w:i/>
          <w:noProof/>
          <w:sz w:val="28"/>
        </w:rPr>
        <w:t>0</w:t>
      </w:r>
      <w:r w:rsidR="004F5860">
        <w:rPr>
          <w:b/>
          <w:i/>
          <w:noProof/>
          <w:sz w:val="28"/>
        </w:rPr>
        <w:t>3721</w:t>
      </w:r>
    </w:p>
    <w:p w:rsidR="001E41F3" w:rsidRDefault="00921885" w:rsidP="009218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Xi’An, China,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A5624">
        <w:rPr>
          <w:b/>
          <w:noProof/>
          <w:sz w:val="24"/>
        </w:rPr>
        <w:t>8</w:t>
      </w:r>
      <w:r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A429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A42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A429F">
              <w:rPr>
                <w:i/>
                <w:noProof/>
                <w:sz w:val="14"/>
              </w:rPr>
              <w:t>CR-Form-v</w:t>
            </w:r>
            <w:r w:rsidR="00BA3EC5" w:rsidRPr="009A429F">
              <w:rPr>
                <w:i/>
                <w:noProof/>
                <w:sz w:val="14"/>
              </w:rPr>
              <w:t>1</w:t>
            </w:r>
            <w:r w:rsidR="001B7A65" w:rsidRPr="009A429F">
              <w:rPr>
                <w:i/>
                <w:noProof/>
                <w:sz w:val="14"/>
              </w:rPr>
              <w:t>1</w:t>
            </w:r>
            <w:r w:rsidR="00BD6BB8" w:rsidRPr="009A429F">
              <w:rPr>
                <w:i/>
                <w:noProof/>
                <w:sz w:val="14"/>
              </w:rPr>
              <w:t>.</w:t>
            </w:r>
            <w:r w:rsidR="00E34898" w:rsidRPr="009A429F">
              <w:rPr>
                <w:i/>
                <w:noProof/>
                <w:sz w:val="14"/>
              </w:rPr>
              <w:t>4</w:t>
            </w:r>
          </w:p>
        </w:tc>
      </w:tr>
      <w:tr w:rsidR="001E41F3" w:rsidRPr="009A42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42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A42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A429F" w:rsidRDefault="004B2ABA" w:rsidP="00FA56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921885">
              <w:rPr>
                <w:b/>
                <w:noProof/>
                <w:sz w:val="28"/>
              </w:rPr>
              <w:t>38.</w:t>
            </w:r>
            <w:r w:rsidR="00FA5624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42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A429F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9A42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42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A429F" w:rsidRDefault="004B2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E13F3D"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9A42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42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A429F" w:rsidRDefault="004B2ABA" w:rsidP="00FA5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921885">
              <w:rPr>
                <w:b/>
                <w:noProof/>
                <w:sz w:val="28"/>
              </w:rPr>
              <w:t>15.</w:t>
            </w:r>
            <w:r w:rsidR="00FA5624">
              <w:rPr>
                <w:b/>
                <w:noProof/>
                <w:sz w:val="28"/>
              </w:rPr>
              <w:t>5</w:t>
            </w:r>
            <w:r w:rsidR="00E13F3D" w:rsidRPr="009A429F">
              <w:rPr>
                <w:b/>
                <w:noProof/>
                <w:sz w:val="28"/>
              </w:rPr>
              <w:t>.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9218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42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429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429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A4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A4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A4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42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429F">
              <w:rPr>
                <w:rFonts w:cs="Arial"/>
                <w:i/>
                <w:noProof/>
              </w:rPr>
              <w:t>on using this form</w:t>
            </w:r>
            <w:r w:rsidR="0051580D" w:rsidRPr="009A429F">
              <w:rPr>
                <w:rFonts w:cs="Arial"/>
                <w:i/>
                <w:noProof/>
              </w:rPr>
              <w:t>: c</w:t>
            </w:r>
            <w:r w:rsidR="00F25D98" w:rsidRPr="009A42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A429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A42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A42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A429F" w:rsidTr="00547111">
        <w:tc>
          <w:tcPr>
            <w:tcW w:w="9641" w:type="dxa"/>
            <w:gridSpan w:val="9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429F" w:rsidTr="00A7671C">
        <w:tc>
          <w:tcPr>
            <w:tcW w:w="2835" w:type="dxa"/>
          </w:tcPr>
          <w:p w:rsidR="00F25D98" w:rsidRPr="009A42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Proposed change</w:t>
            </w:r>
            <w:r w:rsidR="00A7671C" w:rsidRPr="009A429F">
              <w:rPr>
                <w:b/>
                <w:i/>
                <w:noProof/>
              </w:rPr>
              <w:t xml:space="preserve"> </w:t>
            </w:r>
            <w:r w:rsidRPr="009A42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2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42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42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2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A429F" w:rsidTr="00547111">
        <w:tc>
          <w:tcPr>
            <w:tcW w:w="9640" w:type="dxa"/>
            <w:gridSpan w:val="11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Title:</w:t>
            </w:r>
            <w:r w:rsidRPr="009A42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330A8B" w:rsidP="00AD6884">
            <w:pPr>
              <w:pStyle w:val="CRCoverPage"/>
              <w:spacing w:after="0"/>
              <w:ind w:left="100"/>
              <w:rPr>
                <w:noProof/>
              </w:rPr>
            </w:pPr>
            <w:r w:rsidRPr="00330A8B">
              <w:t xml:space="preserve">Correction of L1 indication period for RLM and BFD (section 8.1.6 and 8.5.4) </w:t>
            </w:r>
            <w:r w:rsidR="002E7D25">
              <w:fldChar w:fldCharType="begin"/>
            </w:r>
            <w:r w:rsidR="002E7D25">
              <w:instrText xml:space="preserve"> DOCPROPERTY  CrTitle  \* MERGEFORMAT </w:instrText>
            </w:r>
            <w:r w:rsidR="002E7D25"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AD6884" w:rsidP="00AD688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  <w:r w:rsidR="004B2ABA" w:rsidRPr="009A429F">
              <w:rPr>
                <w:noProof/>
              </w:rPr>
              <w:fldChar w:fldCharType="begin"/>
            </w:r>
            <w:r w:rsidR="004B2ABA" w:rsidRPr="009A429F">
              <w:rPr>
                <w:noProof/>
              </w:rPr>
              <w:instrText xml:space="preserve"> DOCPROPERTY  SourceIfWg  \* MERGEFORMAT </w:instrText>
            </w:r>
            <w:r w:rsidR="004B2ABA" w:rsidRPr="009A429F">
              <w:rPr>
                <w:noProof/>
              </w:rPr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AD688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FA5624">
              <w:t>4</w:t>
            </w:r>
            <w:r w:rsidR="00941E30" w:rsidRPr="009A429F">
              <w:fldChar w:fldCharType="begin"/>
            </w:r>
            <w:r w:rsidR="00941E30" w:rsidRPr="009A429F">
              <w:instrText xml:space="preserve"> DOCPROPERTY  SourceIfTsg  \* MERGEFORMAT </w:instrText>
            </w:r>
            <w:r w:rsidR="00941E30" w:rsidRPr="009A429F"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Work item code</w:t>
            </w:r>
            <w:r w:rsidR="0051580D" w:rsidRPr="009A42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A429F" w:rsidRDefault="00FA5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0703C4"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2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4B2ABA" w:rsidP="002A58A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D24991" w:rsidRPr="009A429F">
              <w:rPr>
                <w:noProof/>
              </w:rPr>
              <w:t>2019-0</w:t>
            </w:r>
            <w:r w:rsidR="002A58A0">
              <w:rPr>
                <w:noProof/>
              </w:rPr>
              <w:t>3</w:t>
            </w:r>
            <w:r w:rsidR="00D24991"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2A58A0">
              <w:rPr>
                <w:noProof/>
              </w:rPr>
              <w:t>30</w:t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A429F" w:rsidRDefault="004B2A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="00D24991"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4B2AB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="00D24991" w:rsidRPr="009A429F">
              <w:rPr>
                <w:noProof/>
              </w:rPr>
              <w:t>Rel-15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429F">
              <w:rPr>
                <w:i/>
                <w:noProof/>
                <w:sz w:val="18"/>
              </w:rPr>
              <w:t xml:space="preserve">Use </w:t>
            </w:r>
            <w:r w:rsidRPr="009A429F">
              <w:rPr>
                <w:i/>
                <w:noProof/>
                <w:sz w:val="18"/>
                <w:u w:val="single"/>
              </w:rPr>
              <w:t>one</w:t>
            </w:r>
            <w:r w:rsidRPr="009A429F">
              <w:rPr>
                <w:i/>
                <w:noProof/>
                <w:sz w:val="18"/>
              </w:rPr>
              <w:t xml:space="preserve"> of the following categories:</w:t>
            </w:r>
            <w:r w:rsidRPr="009A429F">
              <w:rPr>
                <w:b/>
                <w:i/>
                <w:noProof/>
                <w:sz w:val="18"/>
              </w:rPr>
              <w:br/>
              <w:t>F</w:t>
            </w:r>
            <w:r w:rsidRPr="009A429F">
              <w:rPr>
                <w:i/>
                <w:noProof/>
                <w:sz w:val="18"/>
              </w:rPr>
              <w:t xml:space="preserve">  (correction)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A</w:t>
            </w:r>
            <w:r w:rsidRPr="009A429F">
              <w:rPr>
                <w:i/>
                <w:noProof/>
                <w:sz w:val="18"/>
              </w:rPr>
              <w:t xml:space="preserve">  (</w:t>
            </w:r>
            <w:r w:rsidR="00DE34CF" w:rsidRPr="009A429F">
              <w:rPr>
                <w:i/>
                <w:noProof/>
                <w:sz w:val="18"/>
              </w:rPr>
              <w:t xml:space="preserve">mirror </w:t>
            </w:r>
            <w:r w:rsidRPr="009A429F">
              <w:rPr>
                <w:i/>
                <w:noProof/>
                <w:sz w:val="18"/>
              </w:rPr>
              <w:t>correspond</w:t>
            </w:r>
            <w:r w:rsidR="00DE34CF" w:rsidRPr="009A429F">
              <w:rPr>
                <w:i/>
                <w:noProof/>
                <w:sz w:val="18"/>
              </w:rPr>
              <w:t xml:space="preserve">ing </w:t>
            </w:r>
            <w:r w:rsidRPr="009A429F">
              <w:rPr>
                <w:i/>
                <w:noProof/>
                <w:sz w:val="18"/>
              </w:rPr>
              <w:t xml:space="preserve">to a </w:t>
            </w:r>
            <w:r w:rsidR="00DE34CF" w:rsidRPr="009A429F">
              <w:rPr>
                <w:i/>
                <w:noProof/>
                <w:sz w:val="18"/>
              </w:rPr>
              <w:t xml:space="preserve">change </w:t>
            </w:r>
            <w:r w:rsidRPr="009A429F">
              <w:rPr>
                <w:i/>
                <w:noProof/>
                <w:sz w:val="18"/>
              </w:rPr>
              <w:t>in an earlier release)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B</w:t>
            </w:r>
            <w:r w:rsidRPr="009A429F">
              <w:rPr>
                <w:i/>
                <w:noProof/>
                <w:sz w:val="18"/>
              </w:rPr>
              <w:t xml:space="preserve">  (addition of feature), 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C</w:t>
            </w:r>
            <w:r w:rsidRPr="009A429F">
              <w:rPr>
                <w:i/>
                <w:noProof/>
                <w:sz w:val="18"/>
              </w:rPr>
              <w:t xml:space="preserve">  (functional modification of feature)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D</w:t>
            </w:r>
            <w:r w:rsidRPr="009A429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A429F" w:rsidRDefault="001E41F3">
            <w:pPr>
              <w:pStyle w:val="CRCoverPage"/>
              <w:rPr>
                <w:noProof/>
              </w:rPr>
            </w:pPr>
            <w:r w:rsidRPr="009A429F">
              <w:rPr>
                <w:noProof/>
                <w:sz w:val="18"/>
              </w:rPr>
              <w:t>Detailed explanations of the above categories can</w:t>
            </w:r>
            <w:r w:rsidRPr="009A429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A429F">
                <w:rPr>
                  <w:rStyle w:val="aa"/>
                  <w:noProof/>
                  <w:sz w:val="18"/>
                </w:rPr>
                <w:t>TR 21.900</w:t>
              </w:r>
            </w:hyperlink>
            <w:r w:rsidRPr="009A42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A42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A429F">
              <w:rPr>
                <w:i/>
                <w:noProof/>
                <w:sz w:val="18"/>
              </w:rPr>
              <w:t xml:space="preserve">Use </w:t>
            </w:r>
            <w:r w:rsidRPr="009A429F">
              <w:rPr>
                <w:i/>
                <w:noProof/>
                <w:sz w:val="18"/>
                <w:u w:val="single"/>
              </w:rPr>
              <w:t>one</w:t>
            </w:r>
            <w:r w:rsidRPr="009A429F">
              <w:rPr>
                <w:i/>
                <w:noProof/>
                <w:sz w:val="18"/>
              </w:rPr>
              <w:t xml:space="preserve"> of the following releases:</w:t>
            </w:r>
            <w:r w:rsidRPr="009A429F">
              <w:rPr>
                <w:i/>
                <w:noProof/>
                <w:sz w:val="18"/>
              </w:rPr>
              <w:br/>
              <w:t>Rel-8</w:t>
            </w:r>
            <w:r w:rsidRPr="009A429F">
              <w:rPr>
                <w:i/>
                <w:noProof/>
                <w:sz w:val="18"/>
              </w:rPr>
              <w:tab/>
              <w:t>(Release 8)</w:t>
            </w:r>
            <w:r w:rsidR="007C2097" w:rsidRPr="009A429F">
              <w:rPr>
                <w:i/>
                <w:noProof/>
                <w:sz w:val="18"/>
              </w:rPr>
              <w:br/>
              <w:t>Rel-9</w:t>
            </w:r>
            <w:r w:rsidR="007C2097" w:rsidRPr="009A429F">
              <w:rPr>
                <w:i/>
                <w:noProof/>
                <w:sz w:val="18"/>
              </w:rPr>
              <w:tab/>
              <w:t>(Release 9)</w:t>
            </w:r>
            <w:r w:rsidR="009777D9" w:rsidRPr="009A429F">
              <w:rPr>
                <w:i/>
                <w:noProof/>
                <w:sz w:val="18"/>
              </w:rPr>
              <w:br/>
              <w:t>Rel-10</w:t>
            </w:r>
            <w:r w:rsidR="009777D9" w:rsidRPr="009A429F">
              <w:rPr>
                <w:i/>
                <w:noProof/>
                <w:sz w:val="18"/>
              </w:rPr>
              <w:tab/>
              <w:t>(Release 10)</w:t>
            </w:r>
            <w:r w:rsidR="000C038A" w:rsidRPr="009A429F">
              <w:rPr>
                <w:i/>
                <w:noProof/>
                <w:sz w:val="18"/>
              </w:rPr>
              <w:br/>
              <w:t>Rel-11</w:t>
            </w:r>
            <w:r w:rsidR="000C038A" w:rsidRPr="009A429F">
              <w:rPr>
                <w:i/>
                <w:noProof/>
                <w:sz w:val="18"/>
              </w:rPr>
              <w:tab/>
              <w:t>(Release 11)</w:t>
            </w:r>
            <w:r w:rsidR="000C038A" w:rsidRPr="009A429F">
              <w:rPr>
                <w:i/>
                <w:noProof/>
                <w:sz w:val="18"/>
              </w:rPr>
              <w:br/>
              <w:t>Rel-12</w:t>
            </w:r>
            <w:r w:rsidR="000C038A" w:rsidRPr="009A429F">
              <w:rPr>
                <w:i/>
                <w:noProof/>
                <w:sz w:val="18"/>
              </w:rPr>
              <w:tab/>
              <w:t>(Release 12)</w:t>
            </w:r>
            <w:r w:rsidR="0051580D" w:rsidRPr="009A429F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A429F">
              <w:rPr>
                <w:i/>
                <w:noProof/>
                <w:sz w:val="18"/>
              </w:rPr>
              <w:t>Rel-13</w:t>
            </w:r>
            <w:r w:rsidR="0051580D" w:rsidRPr="009A429F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A429F">
              <w:rPr>
                <w:i/>
                <w:noProof/>
                <w:sz w:val="18"/>
              </w:rPr>
              <w:br/>
              <w:t>Rel-14</w:t>
            </w:r>
            <w:r w:rsidR="00BD6BB8" w:rsidRPr="009A429F">
              <w:rPr>
                <w:i/>
                <w:noProof/>
                <w:sz w:val="18"/>
              </w:rPr>
              <w:tab/>
              <w:t>(Release 14)</w:t>
            </w:r>
            <w:r w:rsidR="00E34898" w:rsidRPr="009A429F">
              <w:rPr>
                <w:i/>
                <w:noProof/>
                <w:sz w:val="18"/>
              </w:rPr>
              <w:br/>
              <w:t>Rel-15</w:t>
            </w:r>
            <w:r w:rsidR="00E34898" w:rsidRPr="009A429F">
              <w:rPr>
                <w:i/>
                <w:noProof/>
                <w:sz w:val="18"/>
              </w:rPr>
              <w:tab/>
              <w:t>(Release 15)</w:t>
            </w:r>
            <w:r w:rsidR="00E34898" w:rsidRPr="009A429F">
              <w:rPr>
                <w:i/>
                <w:noProof/>
                <w:sz w:val="18"/>
              </w:rPr>
              <w:br/>
              <w:t>Rel-16</w:t>
            </w:r>
            <w:r w:rsidR="00E34898" w:rsidRPr="009A429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A429F" w:rsidTr="00547111">
        <w:tc>
          <w:tcPr>
            <w:tcW w:w="1843" w:type="dxa"/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330A8B" w:rsidP="00330A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urrent </w:t>
            </w:r>
            <w:r>
              <w:rPr>
                <w:noProof/>
                <w:lang w:eastAsia="zh-CN"/>
              </w:rPr>
              <w:t>definition of L1 indication period for RLM and BFD may cause frequent RLF/BF in certain scenarios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Summary of change</w:t>
            </w:r>
            <w:r w:rsidR="0051580D" w:rsidRPr="009A42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330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 and P are considered in definition of L1 indication period.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330A8B" w:rsidP="00330A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will face </w:t>
            </w:r>
            <w:r>
              <w:rPr>
                <w:noProof/>
                <w:lang w:eastAsia="zh-CN"/>
              </w:rPr>
              <w:t>frequent RLF/BF in certain scenarios.</w:t>
            </w:r>
          </w:p>
        </w:tc>
      </w:tr>
      <w:tr w:rsidR="001E41F3" w:rsidRPr="009A429F" w:rsidTr="00547111">
        <w:tc>
          <w:tcPr>
            <w:tcW w:w="2694" w:type="dxa"/>
            <w:gridSpan w:val="2"/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330A8B" w:rsidP="00330A8B">
            <w:pPr>
              <w:pStyle w:val="CRCoverPage"/>
              <w:spacing w:after="0"/>
              <w:ind w:left="100"/>
              <w:rPr>
                <w:noProof/>
              </w:rPr>
            </w:pPr>
            <w:r w:rsidRPr="00330A8B">
              <w:t>8.1.6</w:t>
            </w:r>
            <w:r>
              <w:t xml:space="preserve">, </w:t>
            </w:r>
            <w:r w:rsidRPr="00330A8B">
              <w:t>8.5.4</w:t>
            </w:r>
            <w:bookmarkStart w:id="2" w:name="_GoBack"/>
            <w:bookmarkEnd w:id="2"/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42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42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A42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330A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429F">
              <w:rPr>
                <w:noProof/>
              </w:rPr>
              <w:t xml:space="preserve"> Other core specifications</w:t>
            </w:r>
            <w:r w:rsidRPr="009A42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429F">
              <w:rPr>
                <w:noProof/>
              </w:rPr>
              <w:t xml:space="preserve">TS/TR ... CR ... 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330A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  <w:r w:rsidRPr="009A42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429F">
              <w:rPr>
                <w:noProof/>
              </w:rPr>
              <w:t xml:space="preserve">TS/TR ... CR ... 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 xml:space="preserve">(show </w:t>
            </w:r>
            <w:r w:rsidR="00592D74" w:rsidRPr="009A429F">
              <w:rPr>
                <w:b/>
                <w:i/>
                <w:noProof/>
              </w:rPr>
              <w:t xml:space="preserve">related </w:t>
            </w:r>
            <w:r w:rsidRPr="009A429F">
              <w:rPr>
                <w:b/>
                <w:i/>
                <w:noProof/>
              </w:rPr>
              <w:t>CR</w:t>
            </w:r>
            <w:r w:rsidR="00592D74" w:rsidRPr="009A429F">
              <w:rPr>
                <w:b/>
                <w:i/>
                <w:noProof/>
              </w:rPr>
              <w:t>s</w:t>
            </w:r>
            <w:r w:rsidRPr="009A42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330A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  <w:r w:rsidRPr="009A42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429F">
              <w:rPr>
                <w:noProof/>
              </w:rPr>
              <w:t>TS</w:t>
            </w:r>
            <w:r w:rsidR="000A6394" w:rsidRPr="009A429F">
              <w:rPr>
                <w:noProof/>
              </w:rPr>
              <w:t xml:space="preserve">/TR ... CR ... 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92638" w:rsidRPr="0042314B" w:rsidRDefault="00F92638" w:rsidP="00F92638">
      <w:pPr>
        <w:pStyle w:val="H6"/>
        <w:rPr>
          <w:b/>
          <w:noProof/>
          <w:color w:val="00B0F0"/>
          <w:sz w:val="22"/>
        </w:rPr>
      </w:pPr>
      <w:r w:rsidRPr="0042314B">
        <w:rPr>
          <w:b/>
          <w:noProof/>
          <w:color w:val="00B0F0"/>
          <w:sz w:val="22"/>
        </w:rPr>
        <w:lastRenderedPageBreak/>
        <w:t xml:space="preserve">&lt;Start of </w:t>
      </w:r>
      <w:r w:rsidR="0042314B" w:rsidRPr="0042314B">
        <w:rPr>
          <w:b/>
          <w:noProof/>
          <w:color w:val="00B0F0"/>
          <w:sz w:val="22"/>
        </w:rPr>
        <w:t>change 1</w:t>
      </w:r>
      <w:r w:rsidRPr="0042314B">
        <w:rPr>
          <w:b/>
          <w:noProof/>
          <w:color w:val="00B0F0"/>
          <w:sz w:val="22"/>
        </w:rPr>
        <w:t>&gt;</w:t>
      </w:r>
    </w:p>
    <w:p w:rsidR="0042314B" w:rsidRPr="00912B2D" w:rsidRDefault="0042314B" w:rsidP="0042314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12B2D">
        <w:rPr>
          <w:rFonts w:ascii="Arial" w:hAnsi="Arial"/>
          <w:sz w:val="28"/>
        </w:rPr>
        <w:t>8.1.6</w:t>
      </w:r>
      <w:r w:rsidRPr="00912B2D">
        <w:rPr>
          <w:rFonts w:ascii="Arial" w:hAnsi="Arial"/>
          <w:sz w:val="28"/>
        </w:rPr>
        <w:tab/>
        <w:t>Minimum requirement for L1 indication</w:t>
      </w:r>
    </w:p>
    <w:p w:rsidR="0042314B" w:rsidRPr="00912B2D" w:rsidRDefault="0042314B" w:rsidP="0042314B">
      <w:pPr>
        <w:rPr>
          <w:rFonts w:cs="v4.2.0"/>
        </w:rPr>
      </w:pPr>
      <w:r w:rsidRPr="00912B2D">
        <w:rPr>
          <w:rFonts w:cs="v4.2.0"/>
        </w:rPr>
        <w:t xml:space="preserve">When the downlink radio link quality on all the configured RLM-RS resources is worse than </w:t>
      </w:r>
      <w:proofErr w:type="spellStart"/>
      <w:r w:rsidRPr="00912B2D">
        <w:rPr>
          <w:rFonts w:cs="v4.2.0"/>
        </w:rPr>
        <w:t>Q</w:t>
      </w:r>
      <w:r w:rsidRPr="00912B2D">
        <w:rPr>
          <w:rFonts w:cs="v4.2.0"/>
          <w:vertAlign w:val="subscript"/>
        </w:rPr>
        <w:t>out</w:t>
      </w:r>
      <w:proofErr w:type="spellEnd"/>
      <w:r w:rsidRPr="00912B2D">
        <w:rPr>
          <w:rFonts w:cs="v4.2.0"/>
        </w:rPr>
        <w:t xml:space="preserve">, Layer 1 of the UE shall send an out-of-sync indication for the cell to the higher layers. A Layer 3 filter shall be applied to the out-of-sync indications as specified in </w:t>
      </w:r>
      <w:r w:rsidRPr="00912B2D">
        <w:t>TS 38.331 </w:t>
      </w:r>
      <w:r w:rsidRPr="00912B2D">
        <w:rPr>
          <w:rFonts w:cs="v4.2.0"/>
        </w:rPr>
        <w:t>[2].</w:t>
      </w:r>
    </w:p>
    <w:p w:rsidR="0042314B" w:rsidRPr="00912B2D" w:rsidRDefault="0042314B" w:rsidP="0042314B">
      <w:pPr>
        <w:rPr>
          <w:rFonts w:eastAsia="?? ??"/>
        </w:rPr>
      </w:pPr>
      <w:r w:rsidRPr="00912B2D">
        <w:rPr>
          <w:rFonts w:cs="v4.2.0"/>
        </w:rPr>
        <w:t>When the downlink radio link quality on at least one of the configured RLM-RS resources is better than Q</w:t>
      </w:r>
      <w:r w:rsidRPr="00912B2D">
        <w:rPr>
          <w:rFonts w:cs="v4.2.0"/>
          <w:vertAlign w:val="subscript"/>
        </w:rPr>
        <w:t>in</w:t>
      </w:r>
      <w:r w:rsidRPr="00912B2D">
        <w:rPr>
          <w:rFonts w:cs="v4.2.0"/>
        </w:rPr>
        <w:t xml:space="preserve">, Layer 1 of the UE shall send an in-sync indication for the cell to the higher layers. A Layer 3 filter shall be applied to the in-sync indications as specified in </w:t>
      </w:r>
      <w:r w:rsidRPr="00912B2D">
        <w:t>TS 38.331 </w:t>
      </w:r>
      <w:r w:rsidRPr="00912B2D">
        <w:rPr>
          <w:rFonts w:cs="v4.2.0"/>
        </w:rPr>
        <w:t>[2].</w:t>
      </w:r>
    </w:p>
    <w:p w:rsidR="0042314B" w:rsidRPr="00912B2D" w:rsidRDefault="0042314B" w:rsidP="0042314B">
      <w:pPr>
        <w:rPr>
          <w:rFonts w:cs="v4.2.0"/>
        </w:rPr>
      </w:pPr>
      <w:r w:rsidRPr="00912B2D">
        <w:rPr>
          <w:rFonts w:cs="v4.2.0"/>
        </w:rPr>
        <w:t xml:space="preserve">The out-of-sync and in-sync evaluations for the configured RLM-RS resources shall be performed as specified in clause 5 in </w:t>
      </w:r>
      <w:r w:rsidRPr="00912B2D">
        <w:t>TS 38.213 </w:t>
      </w:r>
      <w:r w:rsidRPr="00912B2D">
        <w:rPr>
          <w:rFonts w:cs="v4.2.0"/>
        </w:rPr>
        <w:t xml:space="preserve">[3]. Two successive indications from Layer 1 shall be separated by at least </w:t>
      </w:r>
      <w:proofErr w:type="spellStart"/>
      <w:r w:rsidRPr="00912B2D">
        <w:rPr>
          <w:rFonts w:cs="v4.2.0"/>
        </w:rPr>
        <w:t>T</w:t>
      </w:r>
      <w:r w:rsidRPr="00912B2D">
        <w:rPr>
          <w:rFonts w:cs="v4.2.0"/>
          <w:vertAlign w:val="subscript"/>
        </w:rPr>
        <w:t>Indication_interval</w:t>
      </w:r>
      <w:proofErr w:type="spellEnd"/>
      <w:r w:rsidRPr="00912B2D">
        <w:rPr>
          <w:rFonts w:cs="v4.2.0"/>
        </w:rPr>
        <w:t>.</w:t>
      </w:r>
    </w:p>
    <w:p w:rsidR="0042314B" w:rsidRPr="00912B2D" w:rsidRDefault="0042314B" w:rsidP="0042314B">
      <w:pPr>
        <w:rPr>
          <w:rFonts w:cs="v4.2.0"/>
        </w:rPr>
      </w:pPr>
      <w:r w:rsidRPr="00912B2D">
        <w:rPr>
          <w:rFonts w:cs="v4.2.0"/>
        </w:rPr>
        <w:t xml:space="preserve">When DRX is not used </w:t>
      </w:r>
      <w:proofErr w:type="spellStart"/>
      <w:r w:rsidRPr="00912B2D">
        <w:rPr>
          <w:rFonts w:cs="v4.2.0"/>
        </w:rPr>
        <w:t>T</w:t>
      </w:r>
      <w:r w:rsidRPr="00912B2D">
        <w:rPr>
          <w:rFonts w:cs="v4.2.0"/>
          <w:vertAlign w:val="subscript"/>
        </w:rPr>
        <w:t>Indication_interval</w:t>
      </w:r>
      <w:proofErr w:type="spellEnd"/>
      <w:r w:rsidRPr="00912B2D">
        <w:rPr>
          <w:rFonts w:cs="v4.2.0"/>
        </w:rPr>
        <w:t xml:space="preserve"> is </w:t>
      </w:r>
      <w:ins w:id="3" w:author="Huawei" w:date="2019-03-27T11:02:00Z">
        <w:r>
          <w:rPr>
            <w:rFonts w:cs="v4.2.0"/>
          </w:rPr>
          <w:t>max(10ms, min</w:t>
        </w:r>
        <w:r w:rsidRPr="0042314B">
          <w:rPr>
            <w:rFonts w:cs="v4.2.0"/>
            <w:vertAlign w:val="subscript"/>
          </w:rPr>
          <w:t>i</w:t>
        </w:r>
        <w:r>
          <w:rPr>
            <w:rFonts w:cs="v4.2.0"/>
          </w:rPr>
          <w:t>(</w:t>
        </w:r>
      </w:ins>
      <w:ins w:id="4" w:author="Huawei" w:date="2019-03-27T11:03:00Z">
        <w:r>
          <w:rPr>
            <w:rFonts w:cs="v4.2.0"/>
          </w:rPr>
          <w:t>ceil(</w:t>
        </w:r>
        <w:proofErr w:type="spellStart"/>
        <w:r>
          <w:rPr>
            <w:rFonts w:cs="v4.2.0"/>
          </w:rPr>
          <w:t>N</w:t>
        </w:r>
        <w:r w:rsidRPr="00084A1E">
          <w:rPr>
            <w:rFonts w:cs="v4.2.0"/>
            <w:vertAlign w:val="subscript"/>
          </w:rPr>
          <w:t>i</w:t>
        </w:r>
        <w:r>
          <w:rPr>
            <w:rFonts w:cs="v4.2.0"/>
          </w:rPr>
          <w:t>P</w:t>
        </w:r>
        <w:r w:rsidRPr="00084A1E">
          <w:rPr>
            <w:rFonts w:cs="v4.2.0"/>
            <w:vertAlign w:val="subscript"/>
          </w:rPr>
          <w:t>i</w:t>
        </w:r>
        <w:proofErr w:type="spellEnd"/>
        <w:r>
          <w:rPr>
            <w:rFonts w:cs="v4.2.0"/>
          </w:rPr>
          <w:t>)</w:t>
        </w:r>
        <w:r w:rsidRPr="00912B2D">
          <w:rPr>
            <w:rFonts w:cs="v4.2.0"/>
          </w:rPr>
          <w:t>*T</w:t>
        </w:r>
        <w:r w:rsidRPr="00912B2D">
          <w:rPr>
            <w:rFonts w:cs="v4.2.0"/>
            <w:vertAlign w:val="subscript"/>
          </w:rPr>
          <w:t>RLM-</w:t>
        </w:r>
        <w:proofErr w:type="spellStart"/>
        <w:r w:rsidRPr="00912B2D">
          <w:rPr>
            <w:rFonts w:cs="v4.2.0"/>
            <w:vertAlign w:val="subscript"/>
          </w:rPr>
          <w:t>RS,</w:t>
        </w:r>
        <w:r>
          <w:rPr>
            <w:rFonts w:cs="v4.2.0"/>
            <w:vertAlign w:val="subscript"/>
          </w:rPr>
          <w:t>i</w:t>
        </w:r>
      </w:ins>
      <w:proofErr w:type="spellEnd"/>
      <w:ins w:id="5" w:author="Huawei" w:date="2019-03-27T11:02:00Z">
        <w:r>
          <w:rPr>
            <w:rFonts w:cs="v4.2.0"/>
          </w:rPr>
          <w:t>))</w:t>
        </w:r>
      </w:ins>
      <w:del w:id="6" w:author="Huawei" w:date="2019-03-27T11:04:00Z">
        <w:r w:rsidRPr="00912B2D" w:rsidDel="0042314B">
          <w:rPr>
            <w:rFonts w:cs="v4.2.0"/>
          </w:rPr>
          <w:delText>max(10ms, T</w:delText>
        </w:r>
        <w:r w:rsidRPr="00912B2D" w:rsidDel="0042314B">
          <w:rPr>
            <w:rFonts w:cs="v4.2.0"/>
            <w:vertAlign w:val="subscript"/>
          </w:rPr>
          <w:delText>RLM-RS,M</w:delText>
        </w:r>
        <w:r w:rsidRPr="00912B2D" w:rsidDel="0042314B">
          <w:rPr>
            <w:rFonts w:cs="v4.2.0"/>
          </w:rPr>
          <w:delText>)</w:delText>
        </w:r>
      </w:del>
      <w:r w:rsidRPr="00912B2D">
        <w:rPr>
          <w:rFonts w:cs="v4.2.0"/>
        </w:rPr>
        <w:t xml:space="preserve">, where </w:t>
      </w:r>
      <w:ins w:id="7" w:author="Huawei" w:date="2019-03-27T11:04:00Z">
        <w:r w:rsidR="00084A1E" w:rsidRPr="00912B2D">
          <w:rPr>
            <w:rFonts w:cs="v4.2.0"/>
          </w:rPr>
          <w:t>T</w:t>
        </w:r>
        <w:r w:rsidR="00084A1E" w:rsidRPr="00912B2D">
          <w:rPr>
            <w:rFonts w:cs="v4.2.0"/>
            <w:vertAlign w:val="subscript"/>
          </w:rPr>
          <w:t>RLM-</w:t>
        </w:r>
        <w:proofErr w:type="spellStart"/>
        <w:r w:rsidR="00084A1E" w:rsidRPr="00912B2D">
          <w:rPr>
            <w:rFonts w:cs="v4.2.0"/>
            <w:vertAlign w:val="subscript"/>
          </w:rPr>
          <w:t>RS,</w:t>
        </w:r>
        <w:r w:rsidR="00084A1E">
          <w:rPr>
            <w:rFonts w:cs="v4.2.0"/>
            <w:vertAlign w:val="subscript"/>
          </w:rPr>
          <w:t>i</w:t>
        </w:r>
        <w:proofErr w:type="spellEnd"/>
        <w:r w:rsidR="00084A1E" w:rsidRPr="00912B2D">
          <w:rPr>
            <w:rFonts w:cs="v4.2.0"/>
          </w:rPr>
          <w:t xml:space="preserve"> </w:t>
        </w:r>
      </w:ins>
      <w:del w:id="8" w:author="Huawei" w:date="2019-03-27T11:04:00Z">
        <w:r w:rsidRPr="00912B2D" w:rsidDel="00084A1E">
          <w:rPr>
            <w:rFonts w:cs="v4.2.0"/>
          </w:rPr>
          <w:delText>T</w:delText>
        </w:r>
        <w:r w:rsidRPr="00912B2D" w:rsidDel="00084A1E">
          <w:rPr>
            <w:rFonts w:cs="v4.2.0"/>
            <w:vertAlign w:val="subscript"/>
          </w:rPr>
          <w:delText>RLM,M</w:delText>
        </w:r>
        <w:r w:rsidRPr="00912B2D" w:rsidDel="00084A1E">
          <w:rPr>
            <w:rFonts w:cs="v4.2.0"/>
          </w:rPr>
          <w:delText xml:space="preserve"> </w:delText>
        </w:r>
      </w:del>
      <w:r w:rsidRPr="00912B2D">
        <w:rPr>
          <w:rFonts w:cs="v4.2.0"/>
        </w:rPr>
        <w:t xml:space="preserve">is the </w:t>
      </w:r>
      <w:del w:id="9" w:author="Huawei" w:date="2019-03-27T11:04:00Z">
        <w:r w:rsidRPr="00912B2D" w:rsidDel="00084A1E">
          <w:rPr>
            <w:rFonts w:cs="v4.2.0"/>
          </w:rPr>
          <w:delText xml:space="preserve">shortest </w:delText>
        </w:r>
      </w:del>
      <w:r w:rsidRPr="00912B2D">
        <w:rPr>
          <w:rFonts w:cs="v4.2.0"/>
        </w:rPr>
        <w:t xml:space="preserve">periodicity of </w:t>
      </w:r>
      <w:ins w:id="10" w:author="Huawei" w:date="2019-03-27T11:04:00Z">
        <w:r w:rsidR="00084A1E">
          <w:rPr>
            <w:rFonts w:cs="v4.2.0"/>
          </w:rPr>
          <w:t>the i-</w:t>
        </w:r>
        <w:proofErr w:type="spellStart"/>
        <w:r w:rsidR="00084A1E">
          <w:rPr>
            <w:rFonts w:cs="v4.2.0"/>
          </w:rPr>
          <w:t>th</w:t>
        </w:r>
      </w:ins>
      <w:proofErr w:type="spellEnd"/>
      <w:del w:id="11" w:author="Huawei" w:date="2019-03-27T11:05:00Z">
        <w:r w:rsidRPr="00912B2D" w:rsidDel="00084A1E">
          <w:rPr>
            <w:rFonts w:cs="v4.2.0"/>
          </w:rPr>
          <w:delText>all</w:delText>
        </w:r>
      </w:del>
      <w:r w:rsidRPr="00912B2D">
        <w:rPr>
          <w:rFonts w:cs="v4.2.0"/>
        </w:rPr>
        <w:t xml:space="preserve"> configured RLM-RS resource</w:t>
      </w:r>
      <w:del w:id="12" w:author="Huawei" w:date="2019-03-27T11:05:00Z">
        <w:r w:rsidRPr="00912B2D" w:rsidDel="00084A1E">
          <w:rPr>
            <w:rFonts w:cs="v4.2.0"/>
          </w:rPr>
          <w:delText>s</w:delText>
        </w:r>
      </w:del>
      <w:r w:rsidRPr="00912B2D">
        <w:rPr>
          <w:rFonts w:cs="v4.2.0"/>
        </w:rPr>
        <w:t xml:space="preserve"> for the monitored cell, which corresponds to T</w:t>
      </w:r>
      <w:r w:rsidRPr="00912B2D">
        <w:rPr>
          <w:rFonts w:cs="v4.2.0"/>
          <w:vertAlign w:val="subscript"/>
        </w:rPr>
        <w:t>SSB</w:t>
      </w:r>
      <w:r w:rsidRPr="00912B2D">
        <w:rPr>
          <w:rFonts w:cs="v4.2.0"/>
        </w:rPr>
        <w:t xml:space="preserve"> specified in section 8.1.2 if the RLM-RS resource is SSB, or T</w:t>
      </w:r>
      <w:r w:rsidRPr="00912B2D">
        <w:rPr>
          <w:rFonts w:cs="v4.2.0"/>
          <w:vertAlign w:val="subscript"/>
        </w:rPr>
        <w:t>CSI-RS</w:t>
      </w:r>
      <w:r w:rsidRPr="00912B2D">
        <w:rPr>
          <w:rFonts w:cs="v4.2.0"/>
        </w:rPr>
        <w:t xml:space="preserve"> specified in section 8.1.3 if the RLM-RS resource is CSI-RS</w:t>
      </w:r>
      <w:ins w:id="13" w:author="Huawei" w:date="2019-03-27T11:05:00Z">
        <w:r w:rsidR="00084A1E">
          <w:rPr>
            <w:rFonts w:cs="v4.2.0"/>
          </w:rPr>
          <w:t>. N</w:t>
        </w:r>
        <w:r w:rsidR="00084A1E" w:rsidRPr="00084A1E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 xml:space="preserve"> and P</w:t>
        </w:r>
        <w:r w:rsidR="00084A1E" w:rsidRPr="00084A1E">
          <w:rPr>
            <w:rFonts w:cs="v4.2.0"/>
            <w:vertAlign w:val="subscript"/>
          </w:rPr>
          <w:t>i</w:t>
        </w:r>
      </w:ins>
      <w:ins w:id="14" w:author="Huawei" w:date="2019-03-27T11:07:00Z">
        <w:r w:rsidR="00084A1E">
          <w:rPr>
            <w:rFonts w:cs="v4.2.0"/>
          </w:rPr>
          <w:t xml:space="preserve"> are Rx sweeping relaxing factor and collision </w:t>
        </w:r>
        <w:proofErr w:type="spellStart"/>
        <w:r w:rsidR="00084A1E">
          <w:rPr>
            <w:rFonts w:cs="v4.2.0"/>
          </w:rPr>
          <w:t>releaxing</w:t>
        </w:r>
        <w:proofErr w:type="spellEnd"/>
        <w:r w:rsidR="00084A1E">
          <w:rPr>
            <w:rFonts w:cs="v4.2.0"/>
          </w:rPr>
          <w:t xml:space="preserve"> factor for </w:t>
        </w:r>
        <w:proofErr w:type="gramStart"/>
        <w:r w:rsidR="00084A1E">
          <w:rPr>
            <w:rFonts w:cs="v4.2.0"/>
          </w:rPr>
          <w:t>the i</w:t>
        </w:r>
        <w:proofErr w:type="gramEnd"/>
        <w:r w:rsidR="00084A1E">
          <w:rPr>
            <w:rFonts w:cs="v4.2.0"/>
          </w:rPr>
          <w:t>-</w:t>
        </w:r>
        <w:proofErr w:type="spellStart"/>
        <w:r w:rsidR="00084A1E">
          <w:rPr>
            <w:rFonts w:cs="v4.2.0"/>
          </w:rPr>
          <w:t>th</w:t>
        </w:r>
        <w:proofErr w:type="spellEnd"/>
        <w:r w:rsidR="00084A1E">
          <w:rPr>
            <w:rFonts w:cs="v4.2.0"/>
          </w:rPr>
          <w:t xml:space="preserve"> R</w:t>
        </w:r>
      </w:ins>
      <w:ins w:id="15" w:author="Huawei" w:date="2019-03-27T11:08:00Z">
        <w:r w:rsidR="00084A1E">
          <w:rPr>
            <w:rFonts w:cs="v4.2.0"/>
          </w:rPr>
          <w:t>L</w:t>
        </w:r>
      </w:ins>
      <w:ins w:id="16" w:author="Huawei" w:date="2019-03-27T11:07:00Z">
        <w:r w:rsidR="00084A1E">
          <w:rPr>
            <w:rFonts w:cs="v4.2.0"/>
          </w:rPr>
          <w:t>M-RS</w:t>
        </w:r>
      </w:ins>
      <w:ins w:id="17" w:author="Huawei" w:date="2019-03-27T11:08:00Z">
        <w:r w:rsidR="00084A1E">
          <w:rPr>
            <w:rFonts w:cs="v4.2.0"/>
          </w:rPr>
          <w:t xml:space="preserve">, which are specified in section </w:t>
        </w:r>
      </w:ins>
      <w:ins w:id="18" w:author="Huawei" w:date="2019-03-27T11:09:00Z">
        <w:r w:rsidR="00084A1E">
          <w:rPr>
            <w:rFonts w:cs="v4.2.0"/>
          </w:rPr>
          <w:t xml:space="preserve">8.1.2.2 </w:t>
        </w:r>
        <w:r w:rsidR="00084A1E" w:rsidRPr="00912B2D">
          <w:rPr>
            <w:rFonts w:cs="v4.2.0"/>
          </w:rPr>
          <w:t>if the RLM-RS resource is SSB</w:t>
        </w:r>
        <w:r w:rsidR="00084A1E">
          <w:rPr>
            <w:rFonts w:cs="v4.2.0"/>
          </w:rPr>
          <w:t xml:space="preserve">, or in section 8.1.3.2 if </w:t>
        </w:r>
        <w:r w:rsidR="00084A1E" w:rsidRPr="00912B2D">
          <w:rPr>
            <w:rFonts w:cs="v4.2.0"/>
          </w:rPr>
          <w:t>the RLM-RS resource is CSI-RS</w:t>
        </w:r>
        <w:r w:rsidR="00084A1E">
          <w:rPr>
            <w:rFonts w:cs="v4.2.0"/>
          </w:rPr>
          <w:t>.</w:t>
        </w:r>
      </w:ins>
    </w:p>
    <w:p w:rsidR="0042314B" w:rsidRPr="00912B2D" w:rsidRDefault="0042314B" w:rsidP="0042314B">
      <w:pPr>
        <w:rPr>
          <w:rFonts w:eastAsia="MS Mincho"/>
        </w:rPr>
      </w:pPr>
      <w:r w:rsidRPr="00912B2D">
        <w:rPr>
          <w:rFonts w:cs="v4.2.0"/>
        </w:rPr>
        <w:t xml:space="preserve">In case DRX is used, </w:t>
      </w:r>
      <w:proofErr w:type="spellStart"/>
      <w:r w:rsidRPr="00912B2D">
        <w:rPr>
          <w:rFonts w:cs="v4.2.0"/>
        </w:rPr>
        <w:t>T</w:t>
      </w:r>
      <w:r w:rsidRPr="00912B2D">
        <w:rPr>
          <w:rFonts w:cs="v4.2.0"/>
          <w:vertAlign w:val="subscript"/>
        </w:rPr>
        <w:t>Indication_interval</w:t>
      </w:r>
      <w:proofErr w:type="spellEnd"/>
      <w:r w:rsidRPr="00912B2D">
        <w:rPr>
          <w:rFonts w:cs="v4.2.0"/>
        </w:rPr>
        <w:t xml:space="preserve"> is max(10ms, 1.5*</w:t>
      </w:r>
      <w:proofErr w:type="spellStart"/>
      <w:r w:rsidRPr="00912B2D">
        <w:rPr>
          <w:rFonts w:cs="v4.2.0"/>
        </w:rPr>
        <w:t>DRX_cycle_length</w:t>
      </w:r>
      <w:proofErr w:type="spellEnd"/>
      <w:r w:rsidRPr="00912B2D">
        <w:rPr>
          <w:rFonts w:cs="v4.2.0"/>
        </w:rPr>
        <w:t>, 1.5*</w:t>
      </w:r>
      <w:ins w:id="19" w:author="Huawei" w:date="2019-03-27T11:10:00Z">
        <w:r w:rsidR="00084A1E" w:rsidRPr="00084A1E">
          <w:rPr>
            <w:rFonts w:cs="v4.2.0"/>
          </w:rPr>
          <w:t xml:space="preserve"> </w:t>
        </w:r>
        <w:r w:rsidR="00084A1E">
          <w:rPr>
            <w:rFonts w:cs="v4.2.0"/>
          </w:rPr>
          <w:t>min</w:t>
        </w:r>
        <w:r w:rsidR="00084A1E" w:rsidRPr="0042314B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>(ceil(</w:t>
        </w:r>
        <w:proofErr w:type="spellStart"/>
        <w:r w:rsidR="00084A1E">
          <w:rPr>
            <w:rFonts w:cs="v4.2.0"/>
          </w:rPr>
          <w:t>N</w:t>
        </w:r>
        <w:r w:rsidR="00084A1E" w:rsidRPr="00716670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>P</w:t>
        </w:r>
        <w:r w:rsidR="00084A1E" w:rsidRPr="00716670">
          <w:rPr>
            <w:rFonts w:cs="v4.2.0"/>
            <w:vertAlign w:val="subscript"/>
          </w:rPr>
          <w:t>i</w:t>
        </w:r>
        <w:proofErr w:type="spellEnd"/>
        <w:r w:rsidR="00084A1E">
          <w:rPr>
            <w:rFonts w:cs="v4.2.0"/>
          </w:rPr>
          <w:t>)</w:t>
        </w:r>
        <w:r w:rsidR="00084A1E" w:rsidRPr="00912B2D">
          <w:rPr>
            <w:rFonts w:cs="v4.2.0"/>
          </w:rPr>
          <w:t>*T</w:t>
        </w:r>
        <w:r w:rsidR="00084A1E" w:rsidRPr="00912B2D">
          <w:rPr>
            <w:rFonts w:cs="v4.2.0"/>
            <w:vertAlign w:val="subscript"/>
          </w:rPr>
          <w:t>RLM-</w:t>
        </w:r>
        <w:proofErr w:type="spellStart"/>
        <w:r w:rsidR="00084A1E" w:rsidRPr="00912B2D">
          <w:rPr>
            <w:rFonts w:cs="v4.2.0"/>
            <w:vertAlign w:val="subscript"/>
          </w:rPr>
          <w:t>RS,</w:t>
        </w:r>
        <w:r w:rsidR="00084A1E">
          <w:rPr>
            <w:rFonts w:cs="v4.2.0"/>
            <w:vertAlign w:val="subscript"/>
          </w:rPr>
          <w:t>i</w:t>
        </w:r>
        <w:proofErr w:type="spellEnd"/>
        <w:r w:rsidR="00084A1E">
          <w:rPr>
            <w:rFonts w:cs="v4.2.0"/>
          </w:rPr>
          <w:t>)</w:t>
        </w:r>
      </w:ins>
      <w:del w:id="20" w:author="Huawei" w:date="2019-03-27T11:10:00Z">
        <w:r w:rsidRPr="00912B2D" w:rsidDel="00084A1E">
          <w:rPr>
            <w:rFonts w:cs="v4.2.0"/>
          </w:rPr>
          <w:delText>T</w:delText>
        </w:r>
        <w:r w:rsidRPr="00912B2D" w:rsidDel="00084A1E">
          <w:rPr>
            <w:rFonts w:cs="v4.2.0"/>
            <w:vertAlign w:val="subscript"/>
          </w:rPr>
          <w:delText>RLM-RS,M</w:delText>
        </w:r>
      </w:del>
      <w:r w:rsidRPr="00912B2D">
        <w:rPr>
          <w:rFonts w:cs="v4.2.0"/>
        </w:rPr>
        <w:t xml:space="preserve">) if DRX </w:t>
      </w:r>
      <w:proofErr w:type="spellStart"/>
      <w:r w:rsidRPr="00912B2D">
        <w:rPr>
          <w:rFonts w:cs="v4.2.0"/>
        </w:rPr>
        <w:t>cycle_length</w:t>
      </w:r>
      <w:proofErr w:type="spellEnd"/>
      <w:r w:rsidRPr="00912B2D">
        <w:rPr>
          <w:rFonts w:cs="v4.2.0"/>
        </w:rPr>
        <w:t xml:space="preserve"> is less than or equal to 320ms, and </w:t>
      </w:r>
      <w:proofErr w:type="spellStart"/>
      <w:r w:rsidRPr="00912B2D">
        <w:rPr>
          <w:rFonts w:cs="v4.2.0"/>
        </w:rPr>
        <w:t>T</w:t>
      </w:r>
      <w:r w:rsidRPr="00912B2D">
        <w:rPr>
          <w:rFonts w:cs="v4.2.0"/>
          <w:vertAlign w:val="subscript"/>
        </w:rPr>
        <w:t>Indication_interval</w:t>
      </w:r>
      <w:proofErr w:type="spellEnd"/>
      <w:r w:rsidRPr="00912B2D">
        <w:rPr>
          <w:rFonts w:cs="v4.2.0"/>
        </w:rPr>
        <w:t xml:space="preserve"> is </w:t>
      </w:r>
      <w:ins w:id="21" w:author="Huawei" w:date="2019-03-27T11:10:00Z">
        <w:r w:rsidR="00084A1E">
          <w:rPr>
            <w:rFonts w:cs="v4.2.0"/>
          </w:rPr>
          <w:t>max(</w:t>
        </w:r>
      </w:ins>
      <w:proofErr w:type="spellStart"/>
      <w:r w:rsidRPr="00912B2D">
        <w:rPr>
          <w:rFonts w:cs="v4.2.0"/>
        </w:rPr>
        <w:t>DRX_cycle_length</w:t>
      </w:r>
      <w:proofErr w:type="spellEnd"/>
      <w:ins w:id="22" w:author="Huawei" w:date="2019-03-27T11:11:00Z">
        <w:r w:rsidR="00084A1E">
          <w:rPr>
            <w:rFonts w:cs="v4.2.0"/>
          </w:rPr>
          <w:t>, min</w:t>
        </w:r>
        <w:r w:rsidR="00084A1E" w:rsidRPr="0042314B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>(ceil(</w:t>
        </w:r>
        <w:proofErr w:type="spellStart"/>
        <w:r w:rsidR="00084A1E">
          <w:rPr>
            <w:rFonts w:cs="v4.2.0"/>
          </w:rPr>
          <w:t>N</w:t>
        </w:r>
        <w:r w:rsidR="00084A1E" w:rsidRPr="00716670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>P</w:t>
        </w:r>
        <w:r w:rsidR="00084A1E" w:rsidRPr="00716670">
          <w:rPr>
            <w:rFonts w:cs="v4.2.0"/>
            <w:vertAlign w:val="subscript"/>
          </w:rPr>
          <w:t>i</w:t>
        </w:r>
        <w:proofErr w:type="spellEnd"/>
        <w:r w:rsidR="00084A1E">
          <w:rPr>
            <w:rFonts w:cs="v4.2.0"/>
          </w:rPr>
          <w:t>)</w:t>
        </w:r>
        <w:r w:rsidR="00084A1E" w:rsidRPr="00912B2D">
          <w:rPr>
            <w:rFonts w:cs="v4.2.0"/>
          </w:rPr>
          <w:t>*T</w:t>
        </w:r>
        <w:r w:rsidR="00084A1E" w:rsidRPr="00912B2D">
          <w:rPr>
            <w:rFonts w:cs="v4.2.0"/>
            <w:vertAlign w:val="subscript"/>
          </w:rPr>
          <w:t>RLM-</w:t>
        </w:r>
        <w:proofErr w:type="spellStart"/>
        <w:r w:rsidR="00084A1E" w:rsidRPr="00912B2D">
          <w:rPr>
            <w:rFonts w:cs="v4.2.0"/>
            <w:vertAlign w:val="subscript"/>
          </w:rPr>
          <w:t>RS,</w:t>
        </w:r>
        <w:r w:rsidR="00084A1E">
          <w:rPr>
            <w:rFonts w:cs="v4.2.0"/>
            <w:vertAlign w:val="subscript"/>
          </w:rPr>
          <w:t>i</w:t>
        </w:r>
        <w:proofErr w:type="spellEnd"/>
        <w:r w:rsidR="00084A1E">
          <w:rPr>
            <w:rFonts w:cs="v4.2.0"/>
          </w:rPr>
          <w:t>))</w:t>
        </w:r>
      </w:ins>
      <w:r w:rsidRPr="00912B2D">
        <w:rPr>
          <w:rFonts w:cs="v4.2.0"/>
        </w:rPr>
        <w:t xml:space="preserve"> if DRX </w:t>
      </w:r>
      <w:proofErr w:type="spellStart"/>
      <w:r w:rsidRPr="00912B2D">
        <w:rPr>
          <w:rFonts w:cs="v4.2.0"/>
        </w:rPr>
        <w:t>cycle_length</w:t>
      </w:r>
      <w:proofErr w:type="spellEnd"/>
      <w:r w:rsidRPr="00912B2D">
        <w:rPr>
          <w:rFonts w:cs="v4.2.0"/>
        </w:rPr>
        <w:t xml:space="preserve"> is greater than 320ms. Upon start of T310 timer as specified in </w:t>
      </w:r>
      <w:r w:rsidRPr="00912B2D">
        <w:t>TS 38.331 </w:t>
      </w:r>
      <w:r w:rsidRPr="00912B2D">
        <w:rPr>
          <w:rFonts w:cs="v4.2.0"/>
        </w:rPr>
        <w:t>[2], the UE shall monitor the configured RLM-RS resources for recovery using the evaluation period and Layer 1 indication interval corresponding to the no DRX mode until the expiry or stop of T310 timer.</w:t>
      </w:r>
    </w:p>
    <w:p w:rsidR="00F92638" w:rsidRPr="0042314B" w:rsidRDefault="00F92638" w:rsidP="00F92638">
      <w:pPr>
        <w:pStyle w:val="H6"/>
        <w:rPr>
          <w:b/>
          <w:noProof/>
          <w:color w:val="00B0F0"/>
          <w:sz w:val="22"/>
        </w:rPr>
      </w:pPr>
      <w:r w:rsidRPr="0042314B">
        <w:rPr>
          <w:b/>
          <w:noProof/>
          <w:color w:val="00B0F0"/>
          <w:sz w:val="22"/>
        </w:rPr>
        <w:t xml:space="preserve">&lt;End of </w:t>
      </w:r>
      <w:r w:rsidR="0042314B" w:rsidRPr="0042314B">
        <w:rPr>
          <w:b/>
          <w:noProof/>
          <w:color w:val="00B0F0"/>
          <w:sz w:val="22"/>
        </w:rPr>
        <w:t xml:space="preserve">change </w:t>
      </w:r>
      <w:r w:rsidR="0042314B">
        <w:rPr>
          <w:b/>
          <w:noProof/>
          <w:color w:val="00B0F0"/>
          <w:sz w:val="22"/>
        </w:rPr>
        <w:t>1</w:t>
      </w:r>
      <w:r w:rsidRPr="0042314B">
        <w:rPr>
          <w:b/>
          <w:noProof/>
          <w:color w:val="00B0F0"/>
          <w:sz w:val="22"/>
        </w:rPr>
        <w:t>&gt;</w:t>
      </w:r>
    </w:p>
    <w:p w:rsidR="00F92638" w:rsidRDefault="00F92638">
      <w:pPr>
        <w:rPr>
          <w:noProof/>
        </w:rPr>
      </w:pPr>
    </w:p>
    <w:p w:rsidR="0042314B" w:rsidRPr="0042314B" w:rsidRDefault="0042314B" w:rsidP="0042314B">
      <w:pPr>
        <w:pStyle w:val="H6"/>
        <w:rPr>
          <w:b/>
          <w:noProof/>
          <w:color w:val="00B0F0"/>
          <w:sz w:val="22"/>
        </w:rPr>
      </w:pPr>
      <w:r w:rsidRPr="0042314B">
        <w:rPr>
          <w:b/>
          <w:noProof/>
          <w:color w:val="00B0F0"/>
          <w:sz w:val="22"/>
        </w:rPr>
        <w:t xml:space="preserve">&lt;Start of change </w:t>
      </w:r>
      <w:r>
        <w:rPr>
          <w:b/>
          <w:noProof/>
          <w:color w:val="00B0F0"/>
          <w:sz w:val="22"/>
        </w:rPr>
        <w:t>2</w:t>
      </w:r>
      <w:r w:rsidRPr="0042314B">
        <w:rPr>
          <w:b/>
          <w:noProof/>
          <w:color w:val="00B0F0"/>
          <w:sz w:val="22"/>
        </w:rPr>
        <w:t>&gt;</w:t>
      </w:r>
    </w:p>
    <w:p w:rsidR="0042314B" w:rsidRPr="00B764B0" w:rsidRDefault="0042314B" w:rsidP="0042314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764B0">
        <w:rPr>
          <w:rFonts w:ascii="Arial" w:hAnsi="Arial"/>
          <w:sz w:val="28"/>
        </w:rPr>
        <w:t>8.5.4</w:t>
      </w:r>
      <w:r w:rsidRPr="00B764B0">
        <w:rPr>
          <w:rFonts w:ascii="Arial" w:hAnsi="Arial"/>
          <w:sz w:val="28"/>
        </w:rPr>
        <w:tab/>
        <w:t>Minimum requirement for L1 indication</w:t>
      </w:r>
    </w:p>
    <w:p w:rsidR="0042314B" w:rsidRPr="00B764B0" w:rsidRDefault="0042314B" w:rsidP="0042314B">
      <w:pPr>
        <w:rPr>
          <w:rFonts w:cs="v4.2.0"/>
        </w:rPr>
      </w:pPr>
      <w:r w:rsidRPr="00B764B0">
        <w:rPr>
          <w:rFonts w:cs="v4.2.0"/>
        </w:rPr>
        <w:t xml:space="preserve">When the radio link quality on all the configured RS resources </w:t>
      </w:r>
      <w:r w:rsidRPr="00B764B0">
        <w:t xml:space="preserve">in set </w:t>
      </w:r>
      <w:r w:rsidRPr="00B764B0">
        <w:rPr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18.45pt" o:ole="">
            <v:imagedata r:id="rId12" o:title=""/>
          </v:shape>
          <o:OLEObject Type="Embed" ProgID="Equation.3" ShapeID="_x0000_i1025" DrawAspect="Content" ObjectID="_1615650535" r:id="rId13"/>
        </w:object>
      </w:r>
      <w:r w:rsidRPr="00B764B0">
        <w:rPr>
          <w:iCs/>
        </w:rPr>
        <w:t xml:space="preserve"> </w:t>
      </w:r>
      <w:r w:rsidRPr="00B764B0">
        <w:rPr>
          <w:rFonts w:cs="v4.2.0"/>
        </w:rPr>
        <w:t xml:space="preserve">is worse than </w:t>
      </w:r>
      <w:proofErr w:type="spellStart"/>
      <w:r w:rsidRPr="00B764B0">
        <w:rPr>
          <w:rFonts w:cs="v4.2.0"/>
        </w:rPr>
        <w:t>Q</w:t>
      </w:r>
      <w:r w:rsidRPr="00B764B0">
        <w:rPr>
          <w:rFonts w:cs="v4.2.0"/>
          <w:vertAlign w:val="subscript"/>
        </w:rPr>
        <w:t>out_LR</w:t>
      </w:r>
      <w:proofErr w:type="spellEnd"/>
      <w:r w:rsidRPr="00B764B0">
        <w:rPr>
          <w:rFonts w:cs="v4.2.0"/>
        </w:rPr>
        <w:t>, Layer 1 of the UE shall send a beam failure instance indication to the higher layers. A Layer 3 filter may be applied to the beam failure instance indications as specified in [2].</w:t>
      </w:r>
    </w:p>
    <w:p w:rsidR="0042314B" w:rsidRPr="00B764B0" w:rsidRDefault="0042314B" w:rsidP="0042314B">
      <w:pPr>
        <w:rPr>
          <w:rFonts w:cs="v4.2.0"/>
        </w:rPr>
      </w:pPr>
      <w:r w:rsidRPr="00B764B0">
        <w:rPr>
          <w:rFonts w:cs="v4.2.0"/>
        </w:rPr>
        <w:t xml:space="preserve">The </w:t>
      </w:r>
      <w:r w:rsidRPr="00B764B0">
        <w:t>beam failure instance</w:t>
      </w:r>
      <w:r w:rsidRPr="00B764B0">
        <w:rPr>
          <w:rFonts w:cs="v4.2.0"/>
        </w:rPr>
        <w:t xml:space="preserve"> evaluation for the configured RS resources </w:t>
      </w:r>
      <w:r w:rsidRPr="00B764B0">
        <w:t xml:space="preserve">in set </w:t>
      </w:r>
      <w:r w:rsidRPr="00B764B0">
        <w:rPr>
          <w:iCs/>
          <w:position w:val="-10"/>
        </w:rPr>
        <w:object w:dxaOrig="240" w:dyaOrig="315">
          <v:shape id="_x0000_i1026" type="#_x0000_t75" style="width:12.1pt;height:18.45pt" o:ole="">
            <v:imagedata r:id="rId12" o:title=""/>
          </v:shape>
          <o:OLEObject Type="Embed" ProgID="Equation.3" ShapeID="_x0000_i1026" DrawAspect="Content" ObjectID="_1615650536" r:id="rId14"/>
        </w:object>
      </w:r>
      <w:r w:rsidRPr="00B764B0">
        <w:rPr>
          <w:iCs/>
        </w:rPr>
        <w:t xml:space="preserve"> </w:t>
      </w:r>
      <w:r w:rsidRPr="00B764B0">
        <w:rPr>
          <w:rFonts w:cs="v4.2.0"/>
        </w:rPr>
        <w:t xml:space="preserve">shall be performed as specified in section 6 in [3]. Two successive indications from Layer 1 shall be separated by at least </w:t>
      </w:r>
      <w:proofErr w:type="spellStart"/>
      <w:r w:rsidRPr="00B764B0">
        <w:rPr>
          <w:rFonts w:cs="v4.2.0"/>
        </w:rPr>
        <w:t>T</w:t>
      </w:r>
      <w:r w:rsidRPr="00B764B0">
        <w:rPr>
          <w:rFonts w:cs="v4.2.0"/>
          <w:vertAlign w:val="subscript"/>
        </w:rPr>
        <w:t>Indication_interval_BFD</w:t>
      </w:r>
      <w:proofErr w:type="spellEnd"/>
      <w:r w:rsidRPr="00B764B0">
        <w:rPr>
          <w:rFonts w:cs="v4.2.0"/>
        </w:rPr>
        <w:t>.</w:t>
      </w:r>
    </w:p>
    <w:p w:rsidR="0042314B" w:rsidRPr="00084A1E" w:rsidRDefault="0042314B" w:rsidP="0042314B">
      <w:pPr>
        <w:rPr>
          <w:rFonts w:cs="v4.2.0"/>
        </w:rPr>
      </w:pPr>
      <w:r w:rsidRPr="00B764B0">
        <w:rPr>
          <w:rFonts w:cs="v4.2.0"/>
        </w:rPr>
        <w:t xml:space="preserve">When DRX is not used, </w:t>
      </w:r>
      <w:proofErr w:type="spellStart"/>
      <w:r w:rsidRPr="00B764B0">
        <w:rPr>
          <w:rFonts w:cs="v4.2.0"/>
        </w:rPr>
        <w:t>T</w:t>
      </w:r>
      <w:r w:rsidRPr="00B764B0">
        <w:rPr>
          <w:rFonts w:cs="v4.2.0"/>
          <w:vertAlign w:val="subscript"/>
        </w:rPr>
        <w:t>Indication_interval_BFD</w:t>
      </w:r>
      <w:proofErr w:type="spellEnd"/>
      <w:r w:rsidRPr="00B764B0">
        <w:rPr>
          <w:rFonts w:cs="v4.2.0"/>
        </w:rPr>
        <w:t xml:space="preserve"> is max(2ms, </w:t>
      </w:r>
      <w:ins w:id="23" w:author="Huawei" w:date="2019-03-27T11:11:00Z">
        <w:r w:rsidR="00084A1E">
          <w:rPr>
            <w:rFonts w:cs="v4.2.0"/>
          </w:rPr>
          <w:t>min</w:t>
        </w:r>
        <w:r w:rsidR="00084A1E" w:rsidRPr="0042314B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>(ceil(</w:t>
        </w:r>
        <w:proofErr w:type="spellStart"/>
        <w:r w:rsidR="00084A1E">
          <w:rPr>
            <w:rFonts w:cs="v4.2.0"/>
          </w:rPr>
          <w:t>N</w:t>
        </w:r>
        <w:r w:rsidR="00084A1E" w:rsidRPr="00084A1E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>P</w:t>
        </w:r>
        <w:r w:rsidR="00084A1E" w:rsidRPr="00084A1E">
          <w:rPr>
            <w:rFonts w:cs="v4.2.0"/>
            <w:vertAlign w:val="subscript"/>
          </w:rPr>
          <w:t>i</w:t>
        </w:r>
        <w:proofErr w:type="spellEnd"/>
        <w:r w:rsidR="00084A1E">
          <w:rPr>
            <w:rFonts w:cs="v4.2.0"/>
          </w:rPr>
          <w:t>)</w:t>
        </w:r>
        <w:r w:rsidR="00084A1E" w:rsidRPr="00912B2D">
          <w:rPr>
            <w:rFonts w:cs="v4.2.0"/>
          </w:rPr>
          <w:t>*T</w:t>
        </w:r>
        <w:r w:rsidR="00084A1E">
          <w:rPr>
            <w:rFonts w:cs="v4.2.0"/>
            <w:vertAlign w:val="subscript"/>
          </w:rPr>
          <w:t>BFD</w:t>
        </w:r>
        <w:r w:rsidR="00084A1E" w:rsidRPr="00912B2D">
          <w:rPr>
            <w:rFonts w:cs="v4.2.0"/>
            <w:vertAlign w:val="subscript"/>
          </w:rPr>
          <w:t>-</w:t>
        </w:r>
        <w:proofErr w:type="spellStart"/>
        <w:r w:rsidR="00084A1E" w:rsidRPr="00912B2D">
          <w:rPr>
            <w:rFonts w:cs="v4.2.0"/>
            <w:vertAlign w:val="subscript"/>
          </w:rPr>
          <w:t>RS,</w:t>
        </w:r>
        <w:r w:rsidR="00084A1E">
          <w:rPr>
            <w:rFonts w:cs="v4.2.0"/>
            <w:vertAlign w:val="subscript"/>
          </w:rPr>
          <w:t>i</w:t>
        </w:r>
        <w:proofErr w:type="spellEnd"/>
        <w:r w:rsidR="00084A1E">
          <w:rPr>
            <w:rFonts w:cs="v4.2.0"/>
          </w:rPr>
          <w:t>)</w:t>
        </w:r>
      </w:ins>
      <w:del w:id="24" w:author="Huawei" w:date="2019-03-27T11:11:00Z">
        <w:r w:rsidRPr="00B764B0" w:rsidDel="00084A1E">
          <w:rPr>
            <w:rFonts w:cs="v4.2.0"/>
          </w:rPr>
          <w:delText>T</w:delText>
        </w:r>
        <w:r w:rsidRPr="00B764B0" w:rsidDel="00084A1E">
          <w:rPr>
            <w:rFonts w:cs="v4.2.0"/>
            <w:vertAlign w:val="subscript"/>
          </w:rPr>
          <w:delText>BFD-RS,M</w:delText>
        </w:r>
      </w:del>
      <w:r w:rsidRPr="00B764B0">
        <w:rPr>
          <w:rFonts w:cs="v4.2.0"/>
        </w:rPr>
        <w:t xml:space="preserve">), where </w:t>
      </w:r>
      <w:ins w:id="25" w:author="Huawei" w:date="2019-03-27T11:12:00Z">
        <w:r w:rsidR="00084A1E" w:rsidRPr="00912B2D">
          <w:rPr>
            <w:rFonts w:cs="v4.2.0"/>
          </w:rPr>
          <w:t>T</w:t>
        </w:r>
        <w:r w:rsidR="00084A1E">
          <w:rPr>
            <w:rFonts w:cs="v4.2.0"/>
            <w:vertAlign w:val="subscript"/>
          </w:rPr>
          <w:t>BFD</w:t>
        </w:r>
        <w:r w:rsidR="00084A1E" w:rsidRPr="00912B2D">
          <w:rPr>
            <w:rFonts w:cs="v4.2.0"/>
            <w:vertAlign w:val="subscript"/>
          </w:rPr>
          <w:t>-</w:t>
        </w:r>
        <w:proofErr w:type="spellStart"/>
        <w:r w:rsidR="00084A1E" w:rsidRPr="00912B2D">
          <w:rPr>
            <w:rFonts w:cs="v4.2.0"/>
            <w:vertAlign w:val="subscript"/>
          </w:rPr>
          <w:t>RS,</w:t>
        </w:r>
        <w:r w:rsidR="00084A1E">
          <w:rPr>
            <w:rFonts w:cs="v4.2.0"/>
            <w:vertAlign w:val="subscript"/>
          </w:rPr>
          <w:t>i</w:t>
        </w:r>
      </w:ins>
      <w:proofErr w:type="spellEnd"/>
      <w:del w:id="26" w:author="Huawei" w:date="2019-03-27T11:12:00Z">
        <w:r w:rsidRPr="00B764B0" w:rsidDel="00084A1E">
          <w:rPr>
            <w:rFonts w:cs="v4.2.0"/>
          </w:rPr>
          <w:delText>T</w:delText>
        </w:r>
        <w:r w:rsidRPr="00B764B0" w:rsidDel="00084A1E">
          <w:rPr>
            <w:rFonts w:cs="v4.2.0"/>
            <w:vertAlign w:val="subscript"/>
          </w:rPr>
          <w:delText>BFD-RS,M</w:delText>
        </w:r>
      </w:del>
      <w:r w:rsidRPr="00B764B0">
        <w:rPr>
          <w:rFonts w:cs="v4.2.0"/>
        </w:rPr>
        <w:t xml:space="preserve"> is the </w:t>
      </w:r>
      <w:del w:id="27" w:author="Huawei" w:date="2019-03-27T11:12:00Z">
        <w:r w:rsidRPr="00B764B0" w:rsidDel="00084A1E">
          <w:rPr>
            <w:rFonts w:cs="v4.2.0"/>
          </w:rPr>
          <w:delText xml:space="preserve">shortest </w:delText>
        </w:r>
      </w:del>
      <w:r w:rsidRPr="00B764B0">
        <w:rPr>
          <w:rFonts w:cs="v4.2.0"/>
        </w:rPr>
        <w:t xml:space="preserve">periodicity of </w:t>
      </w:r>
      <w:ins w:id="28" w:author="Huawei" w:date="2019-03-27T11:12:00Z">
        <w:r w:rsidR="00084A1E">
          <w:rPr>
            <w:rFonts w:cs="v4.2.0"/>
          </w:rPr>
          <w:t xml:space="preserve">the </w:t>
        </w:r>
      </w:ins>
      <w:del w:id="29" w:author="Huawei" w:date="2019-03-27T11:12:00Z">
        <w:r w:rsidRPr="00B764B0" w:rsidDel="00084A1E">
          <w:rPr>
            <w:rFonts w:cs="v4.2.0"/>
          </w:rPr>
          <w:delText xml:space="preserve">all </w:delText>
        </w:r>
      </w:del>
      <w:ins w:id="30" w:author="Huawei" w:date="2019-03-27T11:12:00Z">
        <w:r w:rsidR="00084A1E">
          <w:rPr>
            <w:rFonts w:cs="v4.2.0"/>
          </w:rPr>
          <w:t>i-</w:t>
        </w:r>
        <w:proofErr w:type="spellStart"/>
        <w:r w:rsidR="00084A1E">
          <w:rPr>
            <w:rFonts w:cs="v4.2.0"/>
          </w:rPr>
          <w:t>th</w:t>
        </w:r>
        <w:proofErr w:type="spellEnd"/>
        <w:r w:rsidR="00084A1E" w:rsidRPr="00B764B0">
          <w:rPr>
            <w:rFonts w:cs="v4.2.0"/>
          </w:rPr>
          <w:t xml:space="preserve"> </w:t>
        </w:r>
      </w:ins>
      <w:r w:rsidRPr="00B764B0">
        <w:rPr>
          <w:rFonts w:cs="v4.2.0"/>
        </w:rPr>
        <w:t>configured RS resource</w:t>
      </w:r>
      <w:del w:id="31" w:author="Huawei" w:date="2019-03-27T11:12:00Z">
        <w:r w:rsidRPr="00B764B0" w:rsidDel="00084A1E">
          <w:rPr>
            <w:rFonts w:cs="v4.2.0"/>
          </w:rPr>
          <w:delText>s</w:delText>
        </w:r>
      </w:del>
      <w:r w:rsidRPr="00B764B0">
        <w:rPr>
          <w:rFonts w:cs="v4.2.0"/>
        </w:rPr>
        <w:t xml:space="preserve"> </w:t>
      </w:r>
      <w:r w:rsidRPr="00B764B0">
        <w:t xml:space="preserve">in set </w:t>
      </w:r>
      <w:r w:rsidRPr="00B764B0">
        <w:rPr>
          <w:iCs/>
          <w:position w:val="-10"/>
        </w:rPr>
        <w:object w:dxaOrig="240" w:dyaOrig="315">
          <v:shape id="_x0000_i1027" type="#_x0000_t75" style="width:12.1pt;height:18.45pt" o:ole="">
            <v:imagedata r:id="rId12" o:title=""/>
          </v:shape>
          <o:OLEObject Type="Embed" ProgID="Equation.3" ShapeID="_x0000_i1027" DrawAspect="Content" ObjectID="_1615650537" r:id="rId15"/>
        </w:object>
      </w:r>
      <w:r w:rsidRPr="00B764B0">
        <w:rPr>
          <w:iCs/>
        </w:rPr>
        <w:t xml:space="preserve"> </w:t>
      </w:r>
      <w:r w:rsidRPr="00B764B0">
        <w:rPr>
          <w:rFonts w:cs="v4.2.0"/>
        </w:rPr>
        <w:t xml:space="preserve">for the </w:t>
      </w:r>
      <w:r w:rsidRPr="00B764B0">
        <w:rPr>
          <w:rFonts w:cs="v5.0.0"/>
        </w:rPr>
        <w:t xml:space="preserve">accessed </w:t>
      </w:r>
      <w:r w:rsidRPr="00B764B0">
        <w:rPr>
          <w:rFonts w:cs="v4.2.0"/>
        </w:rPr>
        <w:t xml:space="preserve">cell, corresponding to either the </w:t>
      </w:r>
      <w:del w:id="32" w:author="Huawei" w:date="2019-03-27T11:12:00Z">
        <w:r w:rsidRPr="00B764B0" w:rsidDel="00084A1E">
          <w:rPr>
            <w:rFonts w:cs="v4.2.0"/>
          </w:rPr>
          <w:delText>shortest</w:delText>
        </w:r>
      </w:del>
      <w:r w:rsidRPr="00B764B0">
        <w:rPr>
          <w:rFonts w:cs="v4.2.0"/>
        </w:rPr>
        <w:t xml:space="preserve"> periodicity of the SSB  </w:t>
      </w:r>
      <w:r w:rsidRPr="00B764B0">
        <w:t xml:space="preserve">in the set </w:t>
      </w:r>
      <w:r w:rsidRPr="00B764B0">
        <w:rPr>
          <w:iCs/>
          <w:position w:val="-10"/>
        </w:rPr>
        <w:object w:dxaOrig="240" w:dyaOrig="315">
          <v:shape id="_x0000_i1028" type="#_x0000_t75" style="width:12.1pt;height:18.45pt" o:ole="">
            <v:imagedata r:id="rId12" o:title=""/>
          </v:shape>
          <o:OLEObject Type="Embed" ProgID="Equation.3" ShapeID="_x0000_i1028" DrawAspect="Content" ObjectID="_1615650538" r:id="rId16"/>
        </w:object>
      </w:r>
      <w:r w:rsidRPr="00B764B0">
        <w:rPr>
          <w:iCs/>
        </w:rPr>
        <w:t xml:space="preserve"> </w:t>
      </w:r>
      <w:r w:rsidRPr="00B764B0">
        <w:rPr>
          <w:rFonts w:cs="v4.2.0"/>
        </w:rPr>
        <w:t>or CSI-RS resource</w:t>
      </w:r>
      <w:r w:rsidRPr="00B764B0">
        <w:t xml:space="preserve"> in the set </w:t>
      </w:r>
      <w:r w:rsidRPr="00B764B0">
        <w:rPr>
          <w:iCs/>
          <w:position w:val="-10"/>
        </w:rPr>
        <w:object w:dxaOrig="240" w:dyaOrig="315">
          <v:shape id="_x0000_i1029" type="#_x0000_t75" style="width:12.1pt;height:18.45pt" o:ole="">
            <v:imagedata r:id="rId12" o:title=""/>
          </v:shape>
          <o:OLEObject Type="Embed" ProgID="Equation.3" ShapeID="_x0000_i1029" DrawAspect="Content" ObjectID="_1615650539" r:id="rId17"/>
        </w:object>
      </w:r>
      <w:r w:rsidRPr="00B764B0">
        <w:rPr>
          <w:rFonts w:cs="v4.2.0"/>
        </w:rPr>
        <w:t>.</w:t>
      </w:r>
      <w:ins w:id="33" w:author="Huawei" w:date="2019-03-27T11:13:00Z">
        <w:r w:rsidR="00084A1E" w:rsidRPr="00084A1E">
          <w:rPr>
            <w:rFonts w:cs="v4.2.0"/>
          </w:rPr>
          <w:t xml:space="preserve"> </w:t>
        </w:r>
        <w:r w:rsidR="00084A1E">
          <w:rPr>
            <w:rFonts w:cs="v4.2.0"/>
          </w:rPr>
          <w:t>N</w:t>
        </w:r>
        <w:r w:rsidR="00084A1E" w:rsidRPr="00084A1E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 xml:space="preserve"> and P</w:t>
        </w:r>
        <w:r w:rsidR="00084A1E" w:rsidRPr="00084A1E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 xml:space="preserve"> are Rx sweeping relaxing factor and collision </w:t>
        </w:r>
        <w:proofErr w:type="spellStart"/>
        <w:r w:rsidR="00084A1E">
          <w:rPr>
            <w:rFonts w:cs="v4.2.0"/>
          </w:rPr>
          <w:t>releaxing</w:t>
        </w:r>
        <w:proofErr w:type="spellEnd"/>
        <w:r w:rsidR="00084A1E">
          <w:rPr>
            <w:rFonts w:cs="v4.2.0"/>
          </w:rPr>
          <w:t xml:space="preserve"> factor for </w:t>
        </w:r>
        <w:proofErr w:type="gramStart"/>
        <w:r w:rsidR="00084A1E">
          <w:rPr>
            <w:rFonts w:cs="v4.2.0"/>
          </w:rPr>
          <w:t>the i</w:t>
        </w:r>
        <w:proofErr w:type="gramEnd"/>
        <w:r w:rsidR="00084A1E">
          <w:rPr>
            <w:rFonts w:cs="v4.2.0"/>
          </w:rPr>
          <w:t>-</w:t>
        </w:r>
        <w:proofErr w:type="spellStart"/>
        <w:r w:rsidR="00084A1E">
          <w:rPr>
            <w:rFonts w:cs="v4.2.0"/>
          </w:rPr>
          <w:t>th</w:t>
        </w:r>
        <w:proofErr w:type="spellEnd"/>
        <w:r w:rsidR="00084A1E">
          <w:rPr>
            <w:rFonts w:cs="v4.2.0"/>
          </w:rPr>
          <w:t xml:space="preserve"> BFD-RS, which are specified in section 8.5.2.2 </w:t>
        </w:r>
        <w:r w:rsidR="00084A1E" w:rsidRPr="00912B2D">
          <w:rPr>
            <w:rFonts w:cs="v4.2.0"/>
          </w:rPr>
          <w:t xml:space="preserve">if the </w:t>
        </w:r>
        <w:r w:rsidR="00084A1E">
          <w:rPr>
            <w:rFonts w:cs="v4.2.0"/>
          </w:rPr>
          <w:t>BFD</w:t>
        </w:r>
        <w:r w:rsidR="00084A1E" w:rsidRPr="00912B2D">
          <w:rPr>
            <w:rFonts w:cs="v4.2.0"/>
          </w:rPr>
          <w:t>-RS resource is SSB</w:t>
        </w:r>
        <w:r w:rsidR="00084A1E">
          <w:rPr>
            <w:rFonts w:cs="v4.2.0"/>
          </w:rPr>
          <w:t xml:space="preserve">, or in section 8.5.3.2 if </w:t>
        </w:r>
        <w:r w:rsidR="00084A1E" w:rsidRPr="00912B2D">
          <w:rPr>
            <w:rFonts w:cs="v4.2.0"/>
          </w:rPr>
          <w:t xml:space="preserve">the </w:t>
        </w:r>
        <w:r w:rsidR="00084A1E">
          <w:rPr>
            <w:rFonts w:cs="v4.2.0"/>
          </w:rPr>
          <w:t>BFD</w:t>
        </w:r>
        <w:r w:rsidR="00084A1E" w:rsidRPr="00912B2D">
          <w:rPr>
            <w:rFonts w:cs="v4.2.0"/>
          </w:rPr>
          <w:t>-RS resource is CSI-RS</w:t>
        </w:r>
        <w:r w:rsidR="00084A1E">
          <w:rPr>
            <w:rFonts w:cs="v4.2.0"/>
          </w:rPr>
          <w:t>.</w:t>
        </w:r>
      </w:ins>
    </w:p>
    <w:p w:rsidR="0042314B" w:rsidRPr="00B764B0" w:rsidRDefault="0042314B" w:rsidP="0042314B">
      <w:pPr>
        <w:rPr>
          <w:rFonts w:cs="v4.2.0"/>
        </w:rPr>
      </w:pPr>
      <w:r w:rsidRPr="00B764B0">
        <w:rPr>
          <w:rFonts w:cs="v4.2.0"/>
        </w:rPr>
        <w:t xml:space="preserve">When DRX is used, </w:t>
      </w:r>
      <w:proofErr w:type="spellStart"/>
      <w:r w:rsidRPr="00B764B0">
        <w:rPr>
          <w:rFonts w:cs="v4.2.0"/>
        </w:rPr>
        <w:t>T</w:t>
      </w:r>
      <w:r w:rsidRPr="00B764B0">
        <w:rPr>
          <w:rFonts w:cs="v4.2.0"/>
          <w:vertAlign w:val="subscript"/>
        </w:rPr>
        <w:t>Indication_interval_BFD</w:t>
      </w:r>
      <w:proofErr w:type="spellEnd"/>
      <w:r w:rsidRPr="00B764B0">
        <w:rPr>
          <w:rFonts w:cs="v4.2.0"/>
        </w:rPr>
        <w:t xml:space="preserve"> is </w:t>
      </w:r>
      <w:proofErr w:type="gramStart"/>
      <w:r w:rsidRPr="00B764B0">
        <w:rPr>
          <w:rFonts w:cs="v4.2.0"/>
        </w:rPr>
        <w:t>max(</w:t>
      </w:r>
      <w:proofErr w:type="gramEnd"/>
      <w:r w:rsidRPr="00B764B0">
        <w:rPr>
          <w:rFonts w:cs="v4.2.0"/>
        </w:rPr>
        <w:t>1.5*</w:t>
      </w:r>
      <w:proofErr w:type="spellStart"/>
      <w:r w:rsidRPr="00B764B0">
        <w:rPr>
          <w:rFonts w:cs="v4.2.0"/>
        </w:rPr>
        <w:t>DRX_cycle_length</w:t>
      </w:r>
      <w:proofErr w:type="spellEnd"/>
      <w:r w:rsidRPr="00B764B0">
        <w:rPr>
          <w:rFonts w:cs="v4.2.0"/>
        </w:rPr>
        <w:t>, 1.5*</w:t>
      </w:r>
      <w:ins w:id="34" w:author="Huawei" w:date="2019-03-27T11:14:00Z">
        <w:r w:rsidR="00084A1E" w:rsidRPr="00084A1E">
          <w:rPr>
            <w:rFonts w:cs="v4.2.0"/>
          </w:rPr>
          <w:t xml:space="preserve"> </w:t>
        </w:r>
        <w:r w:rsidR="00084A1E">
          <w:rPr>
            <w:rFonts w:cs="v4.2.0"/>
          </w:rPr>
          <w:t>min</w:t>
        </w:r>
        <w:r w:rsidR="00084A1E" w:rsidRPr="0042314B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>(ceil(</w:t>
        </w:r>
        <w:proofErr w:type="spellStart"/>
        <w:r w:rsidR="00084A1E">
          <w:rPr>
            <w:rFonts w:cs="v4.2.0"/>
          </w:rPr>
          <w:t>N</w:t>
        </w:r>
        <w:r w:rsidR="00084A1E" w:rsidRPr="00084A1E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>P</w:t>
        </w:r>
        <w:r w:rsidR="00084A1E" w:rsidRPr="00084A1E">
          <w:rPr>
            <w:rFonts w:cs="v4.2.0"/>
            <w:vertAlign w:val="subscript"/>
          </w:rPr>
          <w:t>i</w:t>
        </w:r>
        <w:proofErr w:type="spellEnd"/>
        <w:r w:rsidR="00084A1E">
          <w:rPr>
            <w:rFonts w:cs="v4.2.0"/>
          </w:rPr>
          <w:t>)</w:t>
        </w:r>
        <w:r w:rsidR="00084A1E" w:rsidRPr="00912B2D">
          <w:rPr>
            <w:rFonts w:cs="v4.2.0"/>
          </w:rPr>
          <w:t>*T</w:t>
        </w:r>
        <w:r w:rsidR="00084A1E">
          <w:rPr>
            <w:rFonts w:cs="v4.2.0"/>
            <w:vertAlign w:val="subscript"/>
          </w:rPr>
          <w:t>BFD</w:t>
        </w:r>
        <w:r w:rsidR="00084A1E" w:rsidRPr="00912B2D">
          <w:rPr>
            <w:rFonts w:cs="v4.2.0"/>
            <w:vertAlign w:val="subscript"/>
          </w:rPr>
          <w:t>-</w:t>
        </w:r>
        <w:proofErr w:type="spellStart"/>
        <w:r w:rsidR="00084A1E" w:rsidRPr="00912B2D">
          <w:rPr>
            <w:rFonts w:cs="v4.2.0"/>
            <w:vertAlign w:val="subscript"/>
          </w:rPr>
          <w:t>RS,</w:t>
        </w:r>
        <w:r w:rsidR="00084A1E">
          <w:rPr>
            <w:rFonts w:cs="v4.2.0"/>
            <w:vertAlign w:val="subscript"/>
          </w:rPr>
          <w:t>i</w:t>
        </w:r>
        <w:proofErr w:type="spellEnd"/>
        <w:r w:rsidR="00084A1E">
          <w:rPr>
            <w:rFonts w:cs="v4.2.0"/>
          </w:rPr>
          <w:t>)</w:t>
        </w:r>
      </w:ins>
      <w:del w:id="35" w:author="Huawei" w:date="2019-03-27T11:14:00Z">
        <w:r w:rsidRPr="00B764B0" w:rsidDel="00084A1E">
          <w:rPr>
            <w:rFonts w:cs="v4.2.0"/>
          </w:rPr>
          <w:delText>T</w:delText>
        </w:r>
        <w:r w:rsidRPr="00B764B0" w:rsidDel="00084A1E">
          <w:rPr>
            <w:rFonts w:cs="v4.2.0"/>
            <w:vertAlign w:val="subscript"/>
          </w:rPr>
          <w:delText>BFD-RS,M</w:delText>
        </w:r>
      </w:del>
      <w:r w:rsidRPr="00B764B0">
        <w:rPr>
          <w:rFonts w:cs="v4.2.0"/>
        </w:rPr>
        <w:t xml:space="preserve">) if DRX </w:t>
      </w:r>
      <w:proofErr w:type="spellStart"/>
      <w:r w:rsidRPr="00B764B0">
        <w:rPr>
          <w:rFonts w:cs="v4.2.0"/>
        </w:rPr>
        <w:t>cycle_length</w:t>
      </w:r>
      <w:proofErr w:type="spellEnd"/>
      <w:r w:rsidRPr="00B764B0">
        <w:rPr>
          <w:rFonts w:cs="v4.2.0"/>
        </w:rPr>
        <w:t xml:space="preserve"> is less than or equal to 320ms, and </w:t>
      </w:r>
      <w:proofErr w:type="spellStart"/>
      <w:r w:rsidRPr="00B764B0">
        <w:rPr>
          <w:rFonts w:cs="v4.2.0"/>
        </w:rPr>
        <w:t>T</w:t>
      </w:r>
      <w:r w:rsidRPr="00B764B0">
        <w:rPr>
          <w:rFonts w:cs="v4.2.0"/>
          <w:vertAlign w:val="subscript"/>
        </w:rPr>
        <w:t>Indication_interval</w:t>
      </w:r>
      <w:proofErr w:type="spellEnd"/>
      <w:r w:rsidRPr="00B764B0">
        <w:rPr>
          <w:rFonts w:cs="v4.2.0"/>
        </w:rPr>
        <w:t xml:space="preserve"> is </w:t>
      </w:r>
      <w:ins w:id="36" w:author="Huawei" w:date="2019-03-27T11:14:00Z">
        <w:r w:rsidR="00084A1E">
          <w:rPr>
            <w:rFonts w:cs="v4.2.0"/>
          </w:rPr>
          <w:t>(</w:t>
        </w:r>
      </w:ins>
      <w:proofErr w:type="spellStart"/>
      <w:r w:rsidRPr="00B764B0">
        <w:rPr>
          <w:rFonts w:cs="v4.2.0"/>
        </w:rPr>
        <w:t>DRX_cycle_length</w:t>
      </w:r>
      <w:proofErr w:type="spellEnd"/>
      <w:ins w:id="37" w:author="Huawei" w:date="2019-03-27T11:14:00Z">
        <w:r w:rsidR="00084A1E">
          <w:rPr>
            <w:rFonts w:cs="v4.2.0"/>
          </w:rPr>
          <w:t>, min</w:t>
        </w:r>
        <w:r w:rsidR="00084A1E" w:rsidRPr="0042314B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>(ceil(</w:t>
        </w:r>
        <w:proofErr w:type="spellStart"/>
        <w:r w:rsidR="00084A1E">
          <w:rPr>
            <w:rFonts w:cs="v4.2.0"/>
          </w:rPr>
          <w:t>N</w:t>
        </w:r>
        <w:r w:rsidR="00084A1E" w:rsidRPr="00084A1E">
          <w:rPr>
            <w:rFonts w:cs="v4.2.0"/>
            <w:vertAlign w:val="subscript"/>
          </w:rPr>
          <w:t>i</w:t>
        </w:r>
        <w:r w:rsidR="00084A1E">
          <w:rPr>
            <w:rFonts w:cs="v4.2.0"/>
          </w:rPr>
          <w:t>P</w:t>
        </w:r>
        <w:r w:rsidR="00084A1E" w:rsidRPr="00084A1E">
          <w:rPr>
            <w:rFonts w:cs="v4.2.0"/>
            <w:vertAlign w:val="subscript"/>
          </w:rPr>
          <w:t>i</w:t>
        </w:r>
        <w:proofErr w:type="spellEnd"/>
        <w:r w:rsidR="00084A1E">
          <w:rPr>
            <w:rFonts w:cs="v4.2.0"/>
          </w:rPr>
          <w:t>)</w:t>
        </w:r>
        <w:r w:rsidR="00084A1E" w:rsidRPr="00912B2D">
          <w:rPr>
            <w:rFonts w:cs="v4.2.0"/>
          </w:rPr>
          <w:t>*T</w:t>
        </w:r>
        <w:r w:rsidR="00084A1E">
          <w:rPr>
            <w:rFonts w:cs="v4.2.0"/>
            <w:vertAlign w:val="subscript"/>
          </w:rPr>
          <w:t>BFD</w:t>
        </w:r>
        <w:r w:rsidR="00084A1E" w:rsidRPr="00912B2D">
          <w:rPr>
            <w:rFonts w:cs="v4.2.0"/>
            <w:vertAlign w:val="subscript"/>
          </w:rPr>
          <w:t>-</w:t>
        </w:r>
        <w:proofErr w:type="spellStart"/>
        <w:r w:rsidR="00084A1E" w:rsidRPr="00912B2D">
          <w:rPr>
            <w:rFonts w:cs="v4.2.0"/>
            <w:vertAlign w:val="subscript"/>
          </w:rPr>
          <w:t>RS,</w:t>
        </w:r>
        <w:r w:rsidR="00084A1E">
          <w:rPr>
            <w:rFonts w:cs="v4.2.0"/>
            <w:vertAlign w:val="subscript"/>
          </w:rPr>
          <w:t>i</w:t>
        </w:r>
        <w:proofErr w:type="spellEnd"/>
        <w:r w:rsidR="00084A1E">
          <w:rPr>
            <w:rFonts w:cs="v4.2.0"/>
          </w:rPr>
          <w:t>))</w:t>
        </w:r>
      </w:ins>
      <w:r w:rsidRPr="00B764B0">
        <w:rPr>
          <w:rFonts w:cs="v4.2.0"/>
        </w:rPr>
        <w:t xml:space="preserve"> if DRX </w:t>
      </w:r>
      <w:proofErr w:type="spellStart"/>
      <w:r w:rsidRPr="00B764B0">
        <w:rPr>
          <w:rFonts w:cs="v4.2.0"/>
        </w:rPr>
        <w:t>cycle_length</w:t>
      </w:r>
      <w:proofErr w:type="spellEnd"/>
      <w:r w:rsidRPr="00B764B0">
        <w:rPr>
          <w:rFonts w:cs="v4.2.0"/>
        </w:rPr>
        <w:t xml:space="preserve"> is greater than 320ms.</w:t>
      </w:r>
    </w:p>
    <w:p w:rsidR="0042314B" w:rsidRPr="0042314B" w:rsidRDefault="0042314B" w:rsidP="0042314B">
      <w:pPr>
        <w:pStyle w:val="H6"/>
        <w:rPr>
          <w:b/>
          <w:noProof/>
          <w:color w:val="00B0F0"/>
          <w:sz w:val="22"/>
        </w:rPr>
      </w:pPr>
      <w:r w:rsidRPr="0042314B">
        <w:rPr>
          <w:b/>
          <w:noProof/>
          <w:color w:val="00B0F0"/>
          <w:sz w:val="22"/>
        </w:rPr>
        <w:t xml:space="preserve">&lt;End of change </w:t>
      </w:r>
      <w:r>
        <w:rPr>
          <w:b/>
          <w:noProof/>
          <w:color w:val="00B0F0"/>
          <w:sz w:val="22"/>
        </w:rPr>
        <w:t>2</w:t>
      </w:r>
      <w:r w:rsidRPr="0042314B">
        <w:rPr>
          <w:b/>
          <w:noProof/>
          <w:color w:val="00B0F0"/>
          <w:sz w:val="22"/>
        </w:rPr>
        <w:t>&gt;</w:t>
      </w:r>
    </w:p>
    <w:p w:rsidR="0042314B" w:rsidRDefault="0042314B">
      <w:pPr>
        <w:rPr>
          <w:noProof/>
        </w:rPr>
      </w:pPr>
    </w:p>
    <w:sectPr w:rsidR="004231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D0C" w:rsidRDefault="009F6D0C">
      <w:r>
        <w:separator/>
      </w:r>
    </w:p>
  </w:endnote>
  <w:endnote w:type="continuationSeparator" w:id="0">
    <w:p w:rsidR="009F6D0C" w:rsidRDefault="009F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D0C" w:rsidRDefault="009F6D0C">
      <w:r>
        <w:separator/>
      </w:r>
    </w:p>
  </w:footnote>
  <w:footnote w:type="continuationSeparator" w:id="0">
    <w:p w:rsidR="009F6D0C" w:rsidRDefault="009F6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B78"/>
    <w:rsid w:val="00084A1E"/>
    <w:rsid w:val="000A6394"/>
    <w:rsid w:val="000B7FED"/>
    <w:rsid w:val="000C038A"/>
    <w:rsid w:val="000C6598"/>
    <w:rsid w:val="000C7CE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8A0"/>
    <w:rsid w:val="002B12B0"/>
    <w:rsid w:val="002B5741"/>
    <w:rsid w:val="002E7D25"/>
    <w:rsid w:val="00305409"/>
    <w:rsid w:val="00330A8B"/>
    <w:rsid w:val="003609EF"/>
    <w:rsid w:val="0036231A"/>
    <w:rsid w:val="00374DD4"/>
    <w:rsid w:val="003E1A36"/>
    <w:rsid w:val="00410371"/>
    <w:rsid w:val="0042314B"/>
    <w:rsid w:val="004242F1"/>
    <w:rsid w:val="004B2ABA"/>
    <w:rsid w:val="004B75B7"/>
    <w:rsid w:val="004F5860"/>
    <w:rsid w:val="0051580D"/>
    <w:rsid w:val="00547111"/>
    <w:rsid w:val="0055666F"/>
    <w:rsid w:val="00592D74"/>
    <w:rsid w:val="005E2C44"/>
    <w:rsid w:val="00621188"/>
    <w:rsid w:val="006257ED"/>
    <w:rsid w:val="00695808"/>
    <w:rsid w:val="006B46FB"/>
    <w:rsid w:val="006E21FB"/>
    <w:rsid w:val="00782026"/>
    <w:rsid w:val="00792342"/>
    <w:rsid w:val="007977A8"/>
    <w:rsid w:val="007B512A"/>
    <w:rsid w:val="007C2097"/>
    <w:rsid w:val="007D6A07"/>
    <w:rsid w:val="007F7259"/>
    <w:rsid w:val="008040A8"/>
    <w:rsid w:val="008279FA"/>
    <w:rsid w:val="00862591"/>
    <w:rsid w:val="008626E7"/>
    <w:rsid w:val="00870EE7"/>
    <w:rsid w:val="008A33FF"/>
    <w:rsid w:val="008A45A6"/>
    <w:rsid w:val="008F686C"/>
    <w:rsid w:val="009148DE"/>
    <w:rsid w:val="00921885"/>
    <w:rsid w:val="00941E30"/>
    <w:rsid w:val="009777D9"/>
    <w:rsid w:val="00991B88"/>
    <w:rsid w:val="009A429F"/>
    <w:rsid w:val="009A5753"/>
    <w:rsid w:val="009A579D"/>
    <w:rsid w:val="009A75DD"/>
    <w:rsid w:val="009E3297"/>
    <w:rsid w:val="009F6D0C"/>
    <w:rsid w:val="009F734F"/>
    <w:rsid w:val="00A246B6"/>
    <w:rsid w:val="00A47E70"/>
    <w:rsid w:val="00A50CF0"/>
    <w:rsid w:val="00A51DF1"/>
    <w:rsid w:val="00A7671C"/>
    <w:rsid w:val="00AA2CBC"/>
    <w:rsid w:val="00AC5820"/>
    <w:rsid w:val="00AD1CD8"/>
    <w:rsid w:val="00AD6884"/>
    <w:rsid w:val="00B258BB"/>
    <w:rsid w:val="00B67B97"/>
    <w:rsid w:val="00B968C8"/>
    <w:rsid w:val="00BA3EC5"/>
    <w:rsid w:val="00BA51D9"/>
    <w:rsid w:val="00BB5DFC"/>
    <w:rsid w:val="00BD279D"/>
    <w:rsid w:val="00BD6BB8"/>
    <w:rsid w:val="00BD71C6"/>
    <w:rsid w:val="00C66BA2"/>
    <w:rsid w:val="00C95985"/>
    <w:rsid w:val="00CC5026"/>
    <w:rsid w:val="00CC68D0"/>
    <w:rsid w:val="00D03F9A"/>
    <w:rsid w:val="00D06D51"/>
    <w:rsid w:val="00D24991"/>
    <w:rsid w:val="00D50255"/>
    <w:rsid w:val="00D905A5"/>
    <w:rsid w:val="00DE34CF"/>
    <w:rsid w:val="00E13F3D"/>
    <w:rsid w:val="00E34898"/>
    <w:rsid w:val="00E8537C"/>
    <w:rsid w:val="00EB09B7"/>
    <w:rsid w:val="00EE7D7C"/>
    <w:rsid w:val="00F25D98"/>
    <w:rsid w:val="00F300FB"/>
    <w:rsid w:val="00F92638"/>
    <w:rsid w:val="00FA56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D27BE3-9B34-4ECB-99C6-2F1DC189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926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DAF61-87DC-49DF-AB68-5998C159F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5979</CharactersWithSpaces>
  <SharedDoc>false</SharedDoc>
  <HLinks>
    <vt:vector size="18" baseType="variant">
      <vt:variant>
        <vt:i4>2031686</vt:i4>
      </vt:variant>
      <vt:variant>
        <vt:i4>52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Wangxuesong (Cedar, Beijing Branch of Hisilicon Research Dept)</cp:lastModifiedBy>
  <cp:revision>4</cp:revision>
  <cp:lastPrinted>1899-12-31T23:00:00Z</cp:lastPrinted>
  <dcterms:created xsi:type="dcterms:W3CDTF">2019-03-27T02:40:00Z</dcterms:created>
  <dcterms:modified xsi:type="dcterms:W3CDTF">2019-04-01T10:50:00Z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R5-190042</vt:lpwstr>
  </property>
  <property fmtid="{D5CDD505-2E9C-101B-9397-08002B2CF9AE}" pid="10" name="Spec#">
    <vt:lpwstr>38.521-1</vt:lpwstr>
  </property>
  <property fmtid="{D5CDD505-2E9C-101B-9397-08002B2CF9AE}" pid="11" name="Cr#">
    <vt:lpwstr>0180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Introduction of TC 7.9A.1 Suprious emission for 2DL CA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2019-01-07</vt:lpwstr>
  </property>
  <property fmtid="{D5CDD505-2E9C-101B-9397-08002B2CF9AE}" pid="20" name="Release">
    <vt:lpwstr>Rel-15</vt:lpwstr>
  </property>
  <property fmtid="{D5CDD505-2E9C-101B-9397-08002B2CF9AE}" pid="21" name="_2015_ms_pID_725343">
    <vt:lpwstr>(3)C8vMig+M0Fm4/9FeFrwnFp88eHn0zmb3ORb+gxcoMtxNOnoWX7bit6nXFZaw4GHDw2Luy8Bg
Nk3kfiKFo8QgfWNEZEr4hXUCBQN8H0eR8g++a6C1/NvFIhd5pdQabOw83qZXSAu4bafAxUoL
X2vnFFbExmxn2i5Bel5jI84AZu1j0s7ztVFJNNgMa36T2pX85UvxU9YYBywA0m8r2v547N5g
qC4+UwetLkSquJR3gx</vt:lpwstr>
  </property>
  <property fmtid="{D5CDD505-2E9C-101B-9397-08002B2CF9AE}" pid="22" name="_2015_ms_pID_7253431">
    <vt:lpwstr>Ud6ehGe9+erXDziAuXcsdmb1F2+qBj56iUnsQsV+OlAnSKAWdzYLe+
j9DPO74egx484iGhJW2at1Qn1sVpl8aqah5CE+cbeYHVAU4tBv9lWCxS4mftUxPM8DOaLw77
bUgXhKrH1p81hsdRNAxWKuaKOXSYgSFcBsV72er+Wq3uolToe5x/kS+sKd1NF54Z90eawG/j
tDGjx2ppI1feZjc9VckIDsZFPB4s87uftk22</vt:lpwstr>
  </property>
  <property fmtid="{D5CDD505-2E9C-101B-9397-08002B2CF9AE}" pid="23" name="_2015_ms_pID_7253432">
    <vt:lpwstr>mg==</vt:lpwstr>
  </property>
</Properties>
</file>